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961B9" w14:textId="4C7765C4" w:rsidR="00B9376B" w:rsidRPr="00B9376B" w:rsidRDefault="00B9376B" w:rsidP="00B9376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31679189"/>
      <w:r w:rsidRPr="00B9376B">
        <w:rPr>
          <w:rFonts w:ascii="Arial" w:eastAsia="Batang" w:hAnsi="Arial" w:cs="Arial"/>
          <w:b/>
          <w:bCs/>
          <w:sz w:val="28"/>
          <w:szCs w:val="24"/>
          <w:lang w:eastAsia="en-US"/>
        </w:rPr>
        <w:t>3GPP TSG RAN WG1 #11</w:t>
      </w:r>
      <w:r w:rsidR="003139A4">
        <w:rPr>
          <w:rFonts w:ascii="Arial" w:eastAsia="Batang" w:hAnsi="Arial" w:cs="Arial"/>
          <w:b/>
          <w:bCs/>
          <w:sz w:val="28"/>
          <w:szCs w:val="24"/>
          <w:lang w:eastAsia="en-US"/>
        </w:rPr>
        <w:t>5</w:t>
      </w:r>
      <w:r w:rsidRPr="00B9376B">
        <w:rPr>
          <w:rFonts w:ascii="Arial" w:eastAsia="Batang" w:hAnsi="Arial" w:cs="Arial"/>
          <w:b/>
          <w:bCs/>
          <w:sz w:val="28"/>
          <w:szCs w:val="24"/>
          <w:lang w:eastAsia="en-US"/>
        </w:rPr>
        <w:tab/>
      </w:r>
      <w:r w:rsidRPr="00B9376B">
        <w:rPr>
          <w:rFonts w:ascii="Arial" w:eastAsia="Batang" w:hAnsi="Arial" w:cs="Arial"/>
          <w:b/>
          <w:bCs/>
          <w:sz w:val="28"/>
          <w:szCs w:val="24"/>
          <w:lang w:eastAsia="en-US"/>
        </w:rPr>
        <w:tab/>
      </w:r>
      <w:r w:rsidRPr="00B9376B">
        <w:rPr>
          <w:rFonts w:ascii="Arial" w:eastAsia="Batang" w:hAnsi="Arial" w:cs="Arial"/>
          <w:b/>
          <w:bCs/>
          <w:sz w:val="28"/>
          <w:szCs w:val="24"/>
          <w:lang w:eastAsia="en-US"/>
        </w:rPr>
        <w:tab/>
        <w:t>R1-</w:t>
      </w:r>
      <w:r w:rsidR="00EF619E">
        <w:rPr>
          <w:rFonts w:ascii="Arial" w:eastAsia="Batang" w:hAnsi="Arial" w:cs="Arial"/>
          <w:b/>
          <w:bCs/>
          <w:sz w:val="28"/>
          <w:szCs w:val="24"/>
          <w:lang w:eastAsia="en-US"/>
        </w:rPr>
        <w:t>23</w:t>
      </w:r>
      <w:r w:rsidR="00D373DC">
        <w:rPr>
          <w:rFonts w:ascii="Arial" w:eastAsia="Batang" w:hAnsi="Arial" w:cs="Arial"/>
          <w:b/>
          <w:bCs/>
          <w:sz w:val="28"/>
          <w:szCs w:val="24"/>
          <w:lang w:eastAsia="en-US"/>
        </w:rPr>
        <w:t>11375</w:t>
      </w:r>
    </w:p>
    <w:p w14:paraId="0DE6C975" w14:textId="6E2B1C8C" w:rsidR="00B9376B" w:rsidRPr="00B9376B" w:rsidRDefault="00757895" w:rsidP="00B9376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2D5610">
        <w:rPr>
          <w:rFonts w:ascii="Arial" w:eastAsia="MS Mincho" w:hAnsi="Arial" w:cs="Arial"/>
          <w:b/>
          <w:bCs/>
          <w:sz w:val="28"/>
          <w:szCs w:val="24"/>
          <w:lang w:eastAsia="ja-JP"/>
        </w:rPr>
        <w:t>Chicago, USA, November 13</w:t>
      </w:r>
      <w:r w:rsidRPr="002D5610">
        <w:rPr>
          <w:rFonts w:ascii="Malgun Gothic" w:eastAsia="Malgun Gothic" w:hAnsi="Malgun Gothic" w:cs="Malgun Gothic" w:hint="eastAsia"/>
          <w:b/>
          <w:bCs/>
          <w:sz w:val="28"/>
          <w:szCs w:val="24"/>
          <w:vertAlign w:val="superscript"/>
          <w:lang w:eastAsia="ko-KR"/>
        </w:rPr>
        <w:t>th</w:t>
      </w:r>
      <w:r w:rsidRPr="002D5610">
        <w:rPr>
          <w:rFonts w:ascii="Arial" w:eastAsia="MS Mincho" w:hAnsi="Arial" w:cs="Arial"/>
          <w:b/>
          <w:bCs/>
          <w:sz w:val="28"/>
          <w:szCs w:val="24"/>
          <w:lang w:eastAsia="ja-JP"/>
        </w:rPr>
        <w:t xml:space="preserve"> </w:t>
      </w:r>
      <w:r w:rsidRPr="002D5610">
        <w:rPr>
          <w:rFonts w:ascii="Arial" w:eastAsia="Batang" w:hAnsi="Arial" w:cs="Arial"/>
          <w:b/>
          <w:bCs/>
          <w:sz w:val="28"/>
          <w:szCs w:val="24"/>
        </w:rPr>
        <w:t>– November</w:t>
      </w:r>
      <w:r w:rsidRPr="002D5610">
        <w:rPr>
          <w:rFonts w:ascii="Arial" w:eastAsia="MS Mincho" w:hAnsi="Arial" w:cs="Arial"/>
          <w:b/>
          <w:bCs/>
          <w:sz w:val="28"/>
          <w:szCs w:val="24"/>
          <w:lang w:eastAsia="ja-JP"/>
        </w:rPr>
        <w:t xml:space="preserve"> 17</w:t>
      </w:r>
      <w:r w:rsidRPr="002D5610">
        <w:rPr>
          <w:rFonts w:ascii="Arial" w:eastAsia="MS Mincho" w:hAnsi="Arial" w:cs="Arial"/>
          <w:b/>
          <w:bCs/>
          <w:sz w:val="28"/>
          <w:szCs w:val="24"/>
          <w:vertAlign w:val="superscript"/>
          <w:lang w:eastAsia="ja-JP"/>
        </w:rPr>
        <w:t>th</w:t>
      </w:r>
      <w:r w:rsidR="00CF7CF7" w:rsidRPr="00D95F9F">
        <w:rPr>
          <w:rFonts w:ascii="Arial" w:eastAsia="MS Mincho" w:hAnsi="Arial" w:cs="Arial"/>
          <w:b/>
          <w:bCs/>
          <w:sz w:val="28"/>
          <w:szCs w:val="24"/>
        </w:rPr>
        <w:t xml:space="preserve">, </w:t>
      </w:r>
      <w:r w:rsidR="00B9376B" w:rsidRPr="00B9376B">
        <w:rPr>
          <w:rFonts w:ascii="Arial" w:eastAsia="MS Mincho" w:hAnsi="Arial" w:cs="Arial"/>
          <w:b/>
          <w:bCs/>
          <w:sz w:val="28"/>
          <w:szCs w:val="24"/>
          <w:lang w:eastAsia="ja-JP"/>
        </w:rPr>
        <w:t>2023</w:t>
      </w:r>
    </w:p>
    <w:bookmarkEnd w:id="0"/>
    <w:p w14:paraId="177607A7" w14:textId="77777777" w:rsidR="00B97703" w:rsidRDefault="00B97703">
      <w:pPr>
        <w:rPr>
          <w:rFonts w:ascii="Arial" w:hAnsi="Arial" w:cs="Arial"/>
        </w:rPr>
      </w:pPr>
    </w:p>
    <w:p w14:paraId="48C0023D" w14:textId="79C3DEEA" w:rsidR="00B9376B"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1" w:name="OLE_LINK57"/>
      <w:bookmarkStart w:id="2" w:name="OLE_LINK58"/>
      <w:r w:rsidR="00B9376B" w:rsidRPr="00B9376B">
        <w:rPr>
          <w:rFonts w:ascii="Arial" w:hAnsi="Arial" w:cs="Arial"/>
          <w:b/>
          <w:sz w:val="22"/>
          <w:szCs w:val="22"/>
        </w:rPr>
        <w:t xml:space="preserve">Draft Reply LS </w:t>
      </w:r>
      <w:r w:rsidR="00E363C4" w:rsidRPr="00E363C4">
        <w:rPr>
          <w:rFonts w:ascii="Arial" w:hAnsi="Arial" w:cs="Arial"/>
          <w:b/>
          <w:sz w:val="22"/>
          <w:szCs w:val="22"/>
        </w:rPr>
        <w:t xml:space="preserve">for </w:t>
      </w:r>
      <w:r w:rsidR="00532FAF">
        <w:rPr>
          <w:rFonts w:ascii="Arial" w:hAnsi="Arial" w:cs="Arial"/>
          <w:b/>
          <w:sz w:val="22"/>
          <w:szCs w:val="22"/>
        </w:rPr>
        <w:t>CPP</w:t>
      </w:r>
    </w:p>
    <w:p w14:paraId="56A41632" w14:textId="2E6FABB8" w:rsidR="00B9376B"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bookmarkStart w:id="3" w:name="OLE_LINK59"/>
      <w:bookmarkStart w:id="4" w:name="OLE_LINK60"/>
      <w:bookmarkStart w:id="5" w:name="OLE_LINK61"/>
      <w:bookmarkEnd w:id="1"/>
      <w:bookmarkEnd w:id="2"/>
      <w:r w:rsidR="00B9376B" w:rsidRPr="00B9376B">
        <w:rPr>
          <w:rFonts w:ascii="Arial" w:hAnsi="Arial" w:cs="Arial"/>
          <w:b/>
          <w:bCs/>
          <w:sz w:val="22"/>
          <w:szCs w:val="22"/>
        </w:rPr>
        <w:t>R1-23</w:t>
      </w:r>
      <w:r w:rsidR="00757895">
        <w:rPr>
          <w:rFonts w:ascii="Arial" w:hAnsi="Arial" w:cs="Arial"/>
          <w:b/>
          <w:bCs/>
          <w:sz w:val="22"/>
          <w:szCs w:val="22"/>
        </w:rPr>
        <w:t>1078</w:t>
      </w:r>
      <w:r w:rsidR="00532FAF">
        <w:rPr>
          <w:rFonts w:ascii="Arial" w:hAnsi="Arial" w:cs="Arial"/>
          <w:b/>
          <w:bCs/>
          <w:sz w:val="22"/>
          <w:szCs w:val="22"/>
        </w:rPr>
        <w:t>9</w:t>
      </w:r>
      <w:r w:rsidR="00B9376B">
        <w:rPr>
          <w:rFonts w:ascii="Arial" w:hAnsi="Arial" w:cs="Arial"/>
          <w:b/>
          <w:bCs/>
          <w:sz w:val="22"/>
          <w:szCs w:val="22"/>
        </w:rPr>
        <w:t>/</w:t>
      </w:r>
      <w:r w:rsidR="00B9376B" w:rsidRPr="00B9376B">
        <w:rPr>
          <w:rFonts w:ascii="Arial" w:hAnsi="Arial" w:cs="Arial"/>
          <w:b/>
          <w:bCs/>
          <w:sz w:val="22"/>
          <w:szCs w:val="22"/>
        </w:rPr>
        <w:t>R2-23</w:t>
      </w:r>
      <w:r w:rsidR="00757895">
        <w:rPr>
          <w:rFonts w:ascii="Arial" w:hAnsi="Arial" w:cs="Arial"/>
          <w:b/>
          <w:bCs/>
          <w:sz w:val="22"/>
          <w:szCs w:val="22"/>
        </w:rPr>
        <w:t>11</w:t>
      </w:r>
      <w:r w:rsidR="00532FAF">
        <w:rPr>
          <w:rFonts w:ascii="Arial" w:hAnsi="Arial" w:cs="Arial"/>
          <w:b/>
          <w:bCs/>
          <w:sz w:val="22"/>
          <w:szCs w:val="22"/>
        </w:rPr>
        <w:t>565</w:t>
      </w:r>
    </w:p>
    <w:p w14:paraId="02ADAED1" w14:textId="29BB642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904234">
        <w:rPr>
          <w:rFonts w:ascii="Arial" w:hAnsi="Arial" w:cs="Arial"/>
          <w:b/>
          <w:bCs/>
          <w:sz w:val="22"/>
          <w:szCs w:val="22"/>
        </w:rPr>
        <w:t>Release 1</w:t>
      </w:r>
      <w:r w:rsidR="00757895">
        <w:rPr>
          <w:rFonts w:ascii="Arial" w:hAnsi="Arial" w:cs="Arial"/>
          <w:b/>
          <w:bCs/>
          <w:sz w:val="22"/>
          <w:szCs w:val="22"/>
        </w:rPr>
        <w:t>8</w:t>
      </w:r>
    </w:p>
    <w:bookmarkEnd w:id="3"/>
    <w:bookmarkEnd w:id="4"/>
    <w:bookmarkEnd w:id="5"/>
    <w:p w14:paraId="5C184990" w14:textId="58030D47" w:rsidR="00B97703" w:rsidRPr="00062A1F" w:rsidRDefault="00B97703">
      <w:pPr>
        <w:spacing w:after="60"/>
        <w:ind w:left="1985" w:hanging="1985"/>
        <w:rPr>
          <w:rFonts w:ascii="Arial" w:hAnsi="Arial" w:cs="Arial"/>
          <w:b/>
          <w:bCs/>
          <w:sz w:val="22"/>
          <w:szCs w:val="22"/>
          <w:lang w:val="en-US"/>
        </w:rPr>
      </w:pPr>
      <w:r w:rsidRPr="004E3939">
        <w:rPr>
          <w:rFonts w:ascii="Arial" w:hAnsi="Arial" w:cs="Arial"/>
          <w:b/>
          <w:sz w:val="22"/>
          <w:szCs w:val="22"/>
        </w:rPr>
        <w:t>Work Item:</w:t>
      </w:r>
      <w:r w:rsidRPr="004E3939">
        <w:rPr>
          <w:rFonts w:ascii="Arial" w:hAnsi="Arial" w:cs="Arial"/>
          <w:b/>
          <w:bCs/>
          <w:sz w:val="22"/>
          <w:szCs w:val="22"/>
        </w:rPr>
        <w:tab/>
      </w:r>
      <w:r w:rsidR="00757895" w:rsidRPr="00757895">
        <w:rPr>
          <w:rFonts w:ascii="Arial" w:hAnsi="Arial" w:cs="Arial"/>
          <w:b/>
          <w:bCs/>
          <w:sz w:val="22"/>
          <w:szCs w:val="22"/>
        </w:rPr>
        <w:t>NR_pos_enh2-Core</w:t>
      </w:r>
    </w:p>
    <w:p w14:paraId="2ACAF7A7" w14:textId="77777777" w:rsidR="00B97703" w:rsidRPr="004E3939" w:rsidRDefault="00B97703">
      <w:pPr>
        <w:spacing w:after="60"/>
        <w:ind w:left="1985" w:hanging="1985"/>
        <w:rPr>
          <w:rFonts w:ascii="Arial" w:hAnsi="Arial" w:cs="Arial"/>
          <w:b/>
          <w:sz w:val="22"/>
          <w:szCs w:val="22"/>
        </w:rPr>
      </w:pPr>
    </w:p>
    <w:p w14:paraId="478B8015" w14:textId="68CD414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04234">
        <w:rPr>
          <w:rFonts w:ascii="Arial" w:hAnsi="Arial" w:cs="Arial"/>
          <w:b/>
          <w:sz w:val="22"/>
          <w:szCs w:val="22"/>
        </w:rPr>
        <w:t>Xiaomi</w:t>
      </w:r>
    </w:p>
    <w:p w14:paraId="4DBD8B3B" w14:textId="4CA363A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9376B">
        <w:rPr>
          <w:rFonts w:ascii="Arial" w:hAnsi="Arial" w:cs="Arial"/>
          <w:b/>
          <w:bCs/>
          <w:sz w:val="22"/>
          <w:szCs w:val="22"/>
        </w:rPr>
        <w:t>RAN2</w:t>
      </w:r>
    </w:p>
    <w:p w14:paraId="7B933BF5" w14:textId="73B3DA4D"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757895">
        <w:rPr>
          <w:rFonts w:ascii="Arial" w:hAnsi="Arial" w:cs="Arial"/>
          <w:b/>
          <w:bCs/>
          <w:sz w:val="22"/>
          <w:szCs w:val="22"/>
        </w:rPr>
        <w:t xml:space="preserve">RAN3, </w:t>
      </w:r>
      <w:r w:rsidR="003F551A">
        <w:rPr>
          <w:rFonts w:ascii="Arial" w:hAnsi="Arial" w:cs="Arial"/>
          <w:b/>
          <w:bCs/>
          <w:sz w:val="22"/>
          <w:szCs w:val="22"/>
        </w:rPr>
        <w:t>RAN4</w:t>
      </w:r>
      <w:r w:rsidR="00532FAF">
        <w:rPr>
          <w:rFonts w:ascii="Arial" w:hAnsi="Arial" w:cs="Arial"/>
          <w:b/>
          <w:bCs/>
          <w:sz w:val="22"/>
          <w:szCs w:val="22"/>
        </w:rPr>
        <w:t>, SA2</w:t>
      </w:r>
    </w:p>
    <w:bookmarkEnd w:id="6"/>
    <w:bookmarkEnd w:id="7"/>
    <w:p w14:paraId="5A702AED" w14:textId="77777777" w:rsidR="00B97703" w:rsidRDefault="00B97703">
      <w:pPr>
        <w:spacing w:after="60"/>
        <w:ind w:left="1985" w:hanging="1985"/>
        <w:rPr>
          <w:rFonts w:ascii="Arial" w:hAnsi="Arial" w:cs="Arial"/>
          <w:bCs/>
        </w:rPr>
      </w:pPr>
    </w:p>
    <w:p w14:paraId="1C2BA8EE" w14:textId="3986206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CA7AEF">
        <w:rPr>
          <w:rFonts w:ascii="Arial" w:hAnsi="Arial" w:cs="Arial"/>
          <w:b/>
          <w:bCs/>
          <w:sz w:val="22"/>
          <w:szCs w:val="22"/>
        </w:rPr>
        <w:t>Mingju</w:t>
      </w:r>
      <w:proofErr w:type="spellEnd"/>
      <w:r w:rsidR="00CA7AEF">
        <w:rPr>
          <w:rFonts w:ascii="Arial" w:hAnsi="Arial" w:cs="Arial"/>
          <w:b/>
          <w:bCs/>
          <w:sz w:val="22"/>
          <w:szCs w:val="22"/>
        </w:rPr>
        <w:t xml:space="preserve"> Li</w:t>
      </w:r>
    </w:p>
    <w:p w14:paraId="51FC7C57" w14:textId="6051577F" w:rsidR="00B97703" w:rsidRDefault="00F241C9" w:rsidP="00F241C9">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w:t>
      </w:r>
      <w:r w:rsidR="00CA7AEF">
        <w:rPr>
          <w:rFonts w:ascii="Arial" w:hAnsi="Arial" w:cs="Arial"/>
          <w:b/>
          <w:bCs/>
          <w:sz w:val="22"/>
          <w:szCs w:val="22"/>
          <w:lang w:eastAsia="zh-CN"/>
        </w:rPr>
        <w:t>limingju@xiaomi.com</w:t>
      </w:r>
    </w:p>
    <w:p w14:paraId="5E3AF3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69073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B065EA" w14:textId="77777777" w:rsidR="00383545" w:rsidRDefault="00383545">
      <w:pPr>
        <w:spacing w:after="60"/>
        <w:ind w:left="1985" w:hanging="1985"/>
        <w:rPr>
          <w:rFonts w:ascii="Arial" w:hAnsi="Arial" w:cs="Arial"/>
          <w:b/>
        </w:rPr>
      </w:pPr>
    </w:p>
    <w:p w14:paraId="1042A2F8"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6772B937" w14:textId="77777777" w:rsidR="00B97703" w:rsidRDefault="00B97703">
      <w:pPr>
        <w:rPr>
          <w:rFonts w:ascii="Arial" w:hAnsi="Arial" w:cs="Arial"/>
        </w:rPr>
      </w:pPr>
    </w:p>
    <w:p w14:paraId="37386ADE" w14:textId="77777777" w:rsidR="00B97703" w:rsidRDefault="000F6242" w:rsidP="00B97703">
      <w:pPr>
        <w:pStyle w:val="1"/>
      </w:pPr>
      <w:r>
        <w:t>1</w:t>
      </w:r>
      <w:r w:rsidR="002F1940">
        <w:tab/>
      </w:r>
      <w:r>
        <w:t>Overall description</w:t>
      </w:r>
    </w:p>
    <w:p w14:paraId="0A68921B" w14:textId="105AF069" w:rsidR="00F241C9" w:rsidRDefault="00F241C9" w:rsidP="00684432">
      <w:pPr>
        <w:overflowPunct/>
        <w:autoSpaceDE/>
        <w:autoSpaceDN/>
        <w:adjustRightInd/>
        <w:spacing w:after="0"/>
        <w:jc w:val="both"/>
        <w:textAlignment w:val="auto"/>
        <w:rPr>
          <w:rFonts w:ascii="Arial" w:eastAsia="宋体" w:hAnsi="Arial" w:cs="Arial"/>
          <w:lang w:val="en-US" w:eastAsia="zh-CN"/>
        </w:rPr>
      </w:pPr>
      <w:r w:rsidRPr="00F241C9">
        <w:rPr>
          <w:rFonts w:ascii="Arial" w:eastAsia="宋体" w:hAnsi="Arial" w:cs="Arial"/>
          <w:lang w:eastAsia="zh-CN"/>
        </w:rPr>
        <w:t xml:space="preserve">RAN1 would like to thank </w:t>
      </w:r>
      <w:r w:rsidR="005F5FA0">
        <w:rPr>
          <w:rFonts w:ascii="Arial" w:eastAsia="宋体" w:hAnsi="Arial" w:cs="Arial"/>
          <w:lang w:eastAsia="zh-CN"/>
        </w:rPr>
        <w:t>RAN</w:t>
      </w:r>
      <w:r w:rsidR="00B04DA4">
        <w:rPr>
          <w:rFonts w:ascii="Arial" w:eastAsia="宋体" w:hAnsi="Arial" w:cs="Arial"/>
          <w:lang w:eastAsia="zh-CN"/>
        </w:rPr>
        <w:t>2</w:t>
      </w:r>
      <w:r w:rsidRPr="00F241C9">
        <w:rPr>
          <w:rFonts w:ascii="Arial" w:eastAsia="宋体" w:hAnsi="Arial" w:cs="Arial"/>
          <w:lang w:eastAsia="zh-CN"/>
        </w:rPr>
        <w:t xml:space="preserve"> for the </w:t>
      </w:r>
      <w:r w:rsidR="00681B68">
        <w:rPr>
          <w:rFonts w:ascii="Arial" w:eastAsia="宋体" w:hAnsi="Arial" w:cs="Arial"/>
          <w:lang w:eastAsia="zh-CN"/>
        </w:rPr>
        <w:t xml:space="preserve">reply </w:t>
      </w:r>
      <w:r w:rsidRPr="00F241C9">
        <w:rPr>
          <w:rFonts w:ascii="Arial" w:eastAsia="宋体" w:hAnsi="Arial" w:cs="Arial"/>
          <w:lang w:eastAsia="zh-CN"/>
        </w:rPr>
        <w:t>LS (</w:t>
      </w:r>
      <w:r w:rsidR="00AE2300" w:rsidRPr="00AE2300">
        <w:rPr>
          <w:rFonts w:ascii="Arial" w:eastAsia="宋体" w:hAnsi="Arial" w:cs="Arial"/>
          <w:lang w:eastAsia="zh-CN"/>
        </w:rPr>
        <w:t>R1-23</w:t>
      </w:r>
      <w:r w:rsidR="003E350D">
        <w:rPr>
          <w:rFonts w:ascii="Arial" w:eastAsia="宋体" w:hAnsi="Arial" w:cs="Arial"/>
          <w:lang w:eastAsia="zh-CN"/>
        </w:rPr>
        <w:t>1078</w:t>
      </w:r>
      <w:r w:rsidR="00681B68">
        <w:rPr>
          <w:rFonts w:ascii="Arial" w:eastAsia="宋体" w:hAnsi="Arial" w:cs="Arial"/>
          <w:lang w:eastAsia="zh-CN"/>
        </w:rPr>
        <w:t>9</w:t>
      </w:r>
      <w:r w:rsidR="00AE2300" w:rsidRPr="00AE2300">
        <w:rPr>
          <w:rFonts w:ascii="Arial" w:eastAsia="宋体" w:hAnsi="Arial" w:cs="Arial"/>
          <w:lang w:eastAsia="zh-CN"/>
        </w:rPr>
        <w:t>/R2-23</w:t>
      </w:r>
      <w:r w:rsidR="003E350D">
        <w:rPr>
          <w:rFonts w:ascii="Arial" w:eastAsia="宋体" w:hAnsi="Arial" w:cs="Arial"/>
          <w:lang w:eastAsia="zh-CN"/>
        </w:rPr>
        <w:t>11</w:t>
      </w:r>
      <w:r w:rsidR="00681B68">
        <w:rPr>
          <w:rFonts w:ascii="Arial" w:eastAsia="宋体" w:hAnsi="Arial" w:cs="Arial"/>
          <w:lang w:eastAsia="zh-CN"/>
        </w:rPr>
        <w:t>565</w:t>
      </w:r>
      <w:r w:rsidRPr="00F241C9">
        <w:rPr>
          <w:rFonts w:ascii="Arial" w:eastAsia="宋体" w:hAnsi="Arial" w:cs="Arial" w:hint="eastAsia"/>
          <w:lang w:eastAsia="zh-CN"/>
        </w:rPr>
        <w:t>)</w:t>
      </w:r>
      <w:r w:rsidRPr="00F241C9">
        <w:rPr>
          <w:rFonts w:ascii="Arial" w:eastAsia="宋体" w:hAnsi="Arial" w:cs="Arial"/>
          <w:lang w:eastAsia="zh-CN"/>
        </w:rPr>
        <w:t xml:space="preserve"> </w:t>
      </w:r>
      <w:r w:rsidR="00681B68">
        <w:rPr>
          <w:rFonts w:ascii="Arial" w:eastAsia="宋体" w:hAnsi="Arial" w:cs="Arial"/>
          <w:lang w:eastAsia="zh-CN"/>
        </w:rPr>
        <w:t xml:space="preserve">on R1-2308644 </w:t>
      </w:r>
      <w:r w:rsidR="003E350D" w:rsidRPr="003E350D">
        <w:rPr>
          <w:rFonts w:ascii="Arial" w:eastAsia="宋体" w:hAnsi="Arial" w:cs="Arial"/>
          <w:lang w:eastAsia="zh-CN"/>
        </w:rPr>
        <w:t xml:space="preserve">for </w:t>
      </w:r>
      <w:r w:rsidR="00681B68">
        <w:rPr>
          <w:rFonts w:ascii="Arial" w:eastAsia="宋体" w:hAnsi="Arial" w:cs="Arial"/>
          <w:lang w:eastAsia="zh-CN"/>
        </w:rPr>
        <w:t>CPP</w:t>
      </w:r>
      <w:r w:rsidRPr="00C357DD">
        <w:rPr>
          <w:rFonts w:ascii="Arial" w:eastAsia="宋体" w:hAnsi="Arial" w:cs="Arial" w:hint="eastAsia"/>
          <w:lang w:eastAsia="zh-CN"/>
        </w:rPr>
        <w:t xml:space="preserve">. </w:t>
      </w:r>
    </w:p>
    <w:p w14:paraId="62FD222F" w14:textId="24155CA9" w:rsidR="00AE2300" w:rsidRDefault="00AE2300" w:rsidP="00684432">
      <w:pPr>
        <w:overflowPunct/>
        <w:autoSpaceDE/>
        <w:autoSpaceDN/>
        <w:adjustRightInd/>
        <w:spacing w:after="0"/>
        <w:jc w:val="both"/>
        <w:textAlignment w:val="auto"/>
        <w:rPr>
          <w:rFonts w:ascii="Arial" w:eastAsia="宋体" w:hAnsi="Arial" w:cs="Arial"/>
          <w:lang w:val="en-US" w:eastAsia="zh-CN"/>
        </w:rPr>
      </w:pPr>
    </w:p>
    <w:p w14:paraId="3934F713" w14:textId="5896C5DC" w:rsidR="000065E1" w:rsidRDefault="00AE2300" w:rsidP="00714344">
      <w:pPr>
        <w:overflowPunct/>
        <w:autoSpaceDE/>
        <w:autoSpaceDN/>
        <w:adjustRightInd/>
        <w:spacing w:afterLines="50" w:after="120"/>
        <w:jc w:val="both"/>
        <w:textAlignment w:val="auto"/>
        <w:rPr>
          <w:rFonts w:ascii="Arial" w:eastAsia="宋体" w:hAnsi="Arial" w:cs="Arial"/>
          <w:lang w:val="en-US" w:eastAsia="zh-CN"/>
        </w:rPr>
      </w:pPr>
      <w:r>
        <w:rPr>
          <w:rFonts w:ascii="Arial" w:eastAsia="宋体" w:hAnsi="Arial" w:cs="Arial"/>
          <w:lang w:val="en-US" w:eastAsia="zh-CN"/>
        </w:rPr>
        <w:t xml:space="preserve">Regarding RAN2’s </w:t>
      </w:r>
      <w:r w:rsidR="00C5499A">
        <w:rPr>
          <w:rFonts w:ascii="Arial" w:eastAsia="宋体" w:hAnsi="Arial" w:cs="Arial"/>
          <w:lang w:val="en-US" w:eastAsia="zh-CN"/>
        </w:rPr>
        <w:t>following question</w:t>
      </w:r>
      <w:r w:rsidR="00C43AE5">
        <w:rPr>
          <w:rFonts w:ascii="Arial" w:eastAsia="宋体" w:hAnsi="Arial" w:cs="Arial"/>
          <w:lang w:val="en-US" w:eastAsia="zh-CN"/>
        </w:rPr>
        <w:t>s</w:t>
      </w:r>
      <w:r w:rsidR="00824477">
        <w:rPr>
          <w:rFonts w:ascii="Arial" w:eastAsia="宋体" w:hAnsi="Arial" w:cs="Arial"/>
          <w:lang w:val="en-US" w:eastAsia="zh-CN"/>
        </w:rPr>
        <w:t xml:space="preserve"> </w:t>
      </w:r>
      <w:r w:rsidR="00197535">
        <w:rPr>
          <w:rFonts w:ascii="Arial" w:eastAsia="宋体" w:hAnsi="Arial" w:cs="Arial"/>
          <w:lang w:val="en-US" w:eastAsia="zh-CN"/>
        </w:rPr>
        <w:t>about RSCP/RSCPD</w:t>
      </w:r>
      <w:r w:rsidR="00C5499A">
        <w:rPr>
          <w:rFonts w:ascii="Arial" w:eastAsia="宋体" w:hAnsi="Arial" w:cs="Arial"/>
          <w:lang w:val="en-US" w:eastAsia="zh-CN"/>
        </w:rPr>
        <w:t>:</w:t>
      </w:r>
      <w:r>
        <w:rPr>
          <w:rFonts w:ascii="Arial" w:eastAsia="宋体" w:hAnsi="Arial" w:cs="Arial"/>
          <w:lang w:val="en-US" w:eastAsia="zh-CN"/>
        </w:rPr>
        <w:t xml:space="preserve"> </w:t>
      </w:r>
    </w:p>
    <w:p w14:paraId="2F8E506A" w14:textId="77777777" w:rsidR="00197535" w:rsidRPr="00197535" w:rsidRDefault="00197535" w:rsidP="00197535">
      <w:pPr>
        <w:pStyle w:val="ListParagraph1"/>
        <w:numPr>
          <w:ilvl w:val="0"/>
          <w:numId w:val="22"/>
        </w:numPr>
        <w:snapToGrid w:val="0"/>
        <w:spacing w:beforeLines="50" w:before="120" w:afterLines="50" w:after="120"/>
        <w:rPr>
          <w:sz w:val="20"/>
          <w:szCs w:val="20"/>
          <w:lang w:eastAsia="ja-JP"/>
        </w:rPr>
      </w:pPr>
      <w:r w:rsidRPr="00197535">
        <w:rPr>
          <w:sz w:val="20"/>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01AFAE14" w14:textId="77777777" w:rsidR="00197535" w:rsidRPr="00197535" w:rsidRDefault="00197535" w:rsidP="00197535">
      <w:pPr>
        <w:pStyle w:val="ListParagraph1"/>
        <w:numPr>
          <w:ilvl w:val="0"/>
          <w:numId w:val="22"/>
        </w:numPr>
        <w:snapToGrid w:val="0"/>
        <w:spacing w:beforeLines="50" w:before="120" w:afterLines="50" w:after="120"/>
        <w:rPr>
          <w:sz w:val="20"/>
          <w:szCs w:val="20"/>
          <w:lang w:eastAsia="ja-JP"/>
        </w:rPr>
      </w:pPr>
      <w:r w:rsidRPr="00197535">
        <w:rPr>
          <w:sz w:val="20"/>
          <w:szCs w:val="20"/>
          <w:lang w:eastAsia="ja-JP"/>
        </w:rPr>
        <w:t>Question 2: If answer of Q1 is yes, is the LOS/NLOS indication associated with the resource of RSCPD also required?</w:t>
      </w:r>
    </w:p>
    <w:p w14:paraId="4BB5F840" w14:textId="77777777" w:rsidR="00197535" w:rsidRPr="00197535" w:rsidRDefault="00197535" w:rsidP="00197535">
      <w:pPr>
        <w:pStyle w:val="ListParagraph1"/>
        <w:numPr>
          <w:ilvl w:val="0"/>
          <w:numId w:val="22"/>
        </w:numPr>
        <w:snapToGrid w:val="0"/>
        <w:spacing w:beforeLines="50" w:before="120" w:afterLines="50" w:after="120"/>
        <w:rPr>
          <w:sz w:val="20"/>
          <w:szCs w:val="20"/>
          <w:lang w:eastAsia="ja-JP"/>
        </w:rPr>
      </w:pPr>
      <w:r w:rsidRPr="00197535">
        <w:rPr>
          <w:sz w:val="20"/>
          <w:szCs w:val="20"/>
          <w:lang w:eastAsia="ja-JP"/>
        </w:rPr>
        <w:t>Question3: For DL-TDOA, UE may provide up to 3 additional RSTD measurements per pair of TRPs. For CPP, is there any additional RSCP measurement per TRP or additional RSCPD measurement per pair of TRPs?</w:t>
      </w:r>
    </w:p>
    <w:p w14:paraId="1F0197EE" w14:textId="21570B94" w:rsidR="00197535" w:rsidRPr="00197535" w:rsidRDefault="00197535" w:rsidP="00197535">
      <w:pPr>
        <w:pStyle w:val="ListParagraph1"/>
        <w:numPr>
          <w:ilvl w:val="0"/>
          <w:numId w:val="22"/>
        </w:numPr>
        <w:snapToGrid w:val="0"/>
        <w:spacing w:beforeLines="50" w:before="120" w:afterLines="50" w:after="120"/>
        <w:rPr>
          <w:sz w:val="20"/>
          <w:szCs w:val="20"/>
          <w:lang w:eastAsia="ja-JP"/>
        </w:rPr>
      </w:pPr>
      <w:r w:rsidRPr="00197535">
        <w:rPr>
          <w:sz w:val="20"/>
          <w:szCs w:val="20"/>
          <w:lang w:eastAsia="ja-JP"/>
        </w:rPr>
        <w:t>Question4: On the indicated DL PRS resource set(s) occurring within indicated time window(s), is each indicated DL-PRS resource</w:t>
      </w:r>
      <w:r w:rsidR="00D20691">
        <w:rPr>
          <w:sz w:val="20"/>
          <w:szCs w:val="20"/>
          <w:lang w:eastAsia="ja-JP"/>
        </w:rPr>
        <w:t xml:space="preserve"> </w:t>
      </w:r>
      <w:r w:rsidRPr="00197535">
        <w:rPr>
          <w:sz w:val="20"/>
          <w:szCs w:val="20"/>
          <w:lang w:eastAsia="ja-JP"/>
        </w:rPr>
        <w:t>Set associated with one indicated time window or multiple time windows?</w:t>
      </w:r>
    </w:p>
    <w:p w14:paraId="1E903DB9" w14:textId="77777777" w:rsidR="00C5499A" w:rsidRPr="00197535" w:rsidRDefault="00C5499A" w:rsidP="00684432">
      <w:pPr>
        <w:overflowPunct/>
        <w:autoSpaceDE/>
        <w:autoSpaceDN/>
        <w:adjustRightInd/>
        <w:spacing w:after="0"/>
        <w:jc w:val="both"/>
        <w:textAlignment w:val="auto"/>
        <w:rPr>
          <w:rFonts w:ascii="Arial" w:eastAsia="宋体" w:hAnsi="Arial" w:cs="Arial"/>
          <w:lang w:val="en-US" w:eastAsia="zh-CN"/>
        </w:rPr>
      </w:pPr>
    </w:p>
    <w:p w14:paraId="451D14D9" w14:textId="6A275F58" w:rsidR="004A223B" w:rsidRDefault="00255128" w:rsidP="00DE78D2">
      <w:pPr>
        <w:overflowPunct/>
        <w:autoSpaceDE/>
        <w:autoSpaceDN/>
        <w:adjustRightInd/>
        <w:spacing w:after="0" w:line="360" w:lineRule="auto"/>
        <w:jc w:val="both"/>
        <w:textAlignment w:val="auto"/>
        <w:rPr>
          <w:rFonts w:ascii="Arial" w:eastAsia="宋体" w:hAnsi="Arial" w:cs="Arial"/>
          <w:lang w:val="en-US" w:eastAsia="zh-CN"/>
        </w:rPr>
      </w:pPr>
      <w:r w:rsidRPr="00255128">
        <w:rPr>
          <w:noProof/>
          <w:highlight w:val="green"/>
          <w:lang w:eastAsia="x-none"/>
        </w:rPr>
        <w:lastRenderedPageBreak/>
        <mc:AlternateContent>
          <mc:Choice Requires="wps">
            <w:drawing>
              <wp:anchor distT="45720" distB="45720" distL="114300" distR="114300" simplePos="0" relativeHeight="251659264" behindDoc="0" locked="0" layoutInCell="1" allowOverlap="1" wp14:anchorId="793ED895" wp14:editId="485113E8">
                <wp:simplePos x="0" y="0"/>
                <wp:positionH relativeFrom="margin">
                  <wp:align>left</wp:align>
                </wp:positionH>
                <wp:positionV relativeFrom="paragraph">
                  <wp:posOffset>222250</wp:posOffset>
                </wp:positionV>
                <wp:extent cx="6261735" cy="1404620"/>
                <wp:effectExtent l="0" t="0" r="24765"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735" cy="1404620"/>
                        </a:xfrm>
                        <a:prstGeom prst="rect">
                          <a:avLst/>
                        </a:prstGeom>
                        <a:solidFill>
                          <a:srgbClr val="FFFFFF"/>
                        </a:solidFill>
                        <a:ln w="9525">
                          <a:solidFill>
                            <a:srgbClr val="000000"/>
                          </a:solidFill>
                          <a:miter lim="800000"/>
                          <a:headEnd/>
                          <a:tailEnd/>
                        </a:ln>
                      </wps:spPr>
                      <wps:txbx>
                        <w:txbxContent>
                          <w:p w14:paraId="21089911" w14:textId="77777777" w:rsidR="00AF46B7" w:rsidRPr="00F740BE" w:rsidRDefault="00AF46B7" w:rsidP="00AF46B7">
                            <w:pPr>
                              <w:rPr>
                                <w:lang w:eastAsia="x-none"/>
                              </w:rPr>
                            </w:pPr>
                            <w:r w:rsidRPr="00B84900">
                              <w:rPr>
                                <w:rFonts w:hint="eastAsia"/>
                                <w:highlight w:val="green"/>
                                <w:lang w:eastAsia="x-none"/>
                              </w:rPr>
                              <w:t>A</w:t>
                            </w:r>
                            <w:r w:rsidRPr="00B84900">
                              <w:rPr>
                                <w:highlight w:val="green"/>
                                <w:lang w:eastAsia="x-none"/>
                              </w:rPr>
                              <w:t>greement</w:t>
                            </w:r>
                          </w:p>
                          <w:p w14:paraId="61E4D387" w14:textId="77777777" w:rsidR="00AF46B7" w:rsidRPr="00F740BE" w:rsidRDefault="00AF46B7" w:rsidP="00AF46B7">
                            <w:pPr>
                              <w:numPr>
                                <w:ilvl w:val="0"/>
                                <w:numId w:val="23"/>
                              </w:numPr>
                              <w:overflowPunct/>
                              <w:autoSpaceDE/>
                              <w:autoSpaceDN/>
                              <w:adjustRightInd/>
                              <w:spacing w:after="0"/>
                              <w:textAlignment w:val="auto"/>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293BE48" w14:textId="77777777" w:rsidR="00AF46B7" w:rsidRPr="00F740BE" w:rsidRDefault="00AF46B7" w:rsidP="00AF46B7">
                            <w:pPr>
                              <w:numPr>
                                <w:ilvl w:val="1"/>
                                <w:numId w:val="23"/>
                              </w:numPr>
                              <w:overflowPunct/>
                              <w:autoSpaceDE/>
                              <w:autoSpaceDN/>
                              <w:adjustRightInd/>
                              <w:spacing w:after="0"/>
                              <w:textAlignment w:val="auto"/>
                              <w:rPr>
                                <w:lang w:eastAsia="x-none"/>
                              </w:rPr>
                            </w:pPr>
                            <w:r w:rsidRPr="00F740BE">
                              <w:rPr>
                                <w:rFonts w:hint="eastAsia"/>
                                <w:lang w:eastAsia="x-none"/>
                              </w:rPr>
                              <w:t>N</w:t>
                            </w:r>
                            <w:r w:rsidRPr="00F740BE">
                              <w:rPr>
                                <w:lang w:eastAsia="x-none"/>
                              </w:rPr>
                              <w:t>ote: a DL RSCP measurement is obtained by measuring a single DL PRS resource from a TRP.</w:t>
                            </w:r>
                          </w:p>
                          <w:p w14:paraId="6DF427D1" w14:textId="77777777" w:rsidR="00AF46B7" w:rsidRPr="00F740BE" w:rsidRDefault="00AF46B7" w:rsidP="00AF46B7">
                            <w:pPr>
                              <w:rPr>
                                <w:lang w:eastAsia="x-none"/>
                              </w:rPr>
                            </w:pPr>
                            <w:r w:rsidRPr="00B84900">
                              <w:rPr>
                                <w:rFonts w:hint="eastAsia"/>
                                <w:highlight w:val="green"/>
                                <w:lang w:eastAsia="x-none"/>
                              </w:rPr>
                              <w:t>A</w:t>
                            </w:r>
                            <w:r w:rsidRPr="00B84900">
                              <w:rPr>
                                <w:highlight w:val="green"/>
                                <w:lang w:eastAsia="x-none"/>
                              </w:rPr>
                              <w:t>greement</w:t>
                            </w:r>
                          </w:p>
                          <w:p w14:paraId="4AA87D81" w14:textId="77777777" w:rsidR="00AF46B7" w:rsidRDefault="00AF46B7" w:rsidP="00AF46B7">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AF46B7" w14:paraId="13380D6E" w14:textId="77777777" w:rsidTr="00204990">
                              <w:tc>
                                <w:tcPr>
                                  <w:tcW w:w="9465" w:type="dxa"/>
                                  <w:shd w:val="clear" w:color="auto" w:fill="auto"/>
                                </w:tcPr>
                                <w:p w14:paraId="3CE38C04" w14:textId="77777777" w:rsidR="00AF46B7" w:rsidRPr="00F740BE" w:rsidRDefault="00AF46B7" w:rsidP="00AF46B7">
                                  <w:pPr>
                                    <w:rPr>
                                      <w:lang w:eastAsia="x-none"/>
                                    </w:rPr>
                                  </w:pPr>
                                  <w:r w:rsidRPr="00CF0492">
                                    <w:rPr>
                                      <w:rFonts w:hint="eastAsia"/>
                                      <w:highlight w:val="green"/>
                                      <w:lang w:eastAsia="x-none"/>
                                    </w:rPr>
                                    <w:t>A</w:t>
                                  </w:r>
                                  <w:r w:rsidRPr="00CF0492">
                                    <w:rPr>
                                      <w:highlight w:val="green"/>
                                      <w:lang w:eastAsia="x-none"/>
                                    </w:rPr>
                                    <w:t>greement</w:t>
                                  </w:r>
                                </w:p>
                                <w:p w14:paraId="007F3A3E" w14:textId="77777777" w:rsidR="00AF46B7" w:rsidRDefault="00AF46B7" w:rsidP="00AF46B7">
                                  <w:pPr>
                                    <w:rPr>
                                      <w:lang w:eastAsia="x-none"/>
                                    </w:rPr>
                                  </w:pPr>
                                </w:p>
                                <w:p w14:paraId="2BEA0643" w14:textId="77777777" w:rsidR="00AF46B7" w:rsidRPr="00F740BE" w:rsidRDefault="00AF46B7" w:rsidP="00AF46B7">
                                  <w:p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4BFEF27C" w14:textId="77777777" w:rsidR="00AF46B7" w:rsidRDefault="00AF46B7" w:rsidP="00AF46B7">
                                  <w:pPr>
                                    <w:numPr>
                                      <w:ilvl w:val="0"/>
                                      <w:numId w:val="23"/>
                                    </w:numPr>
                                    <w:overflowPunct/>
                                    <w:autoSpaceDE/>
                                    <w:autoSpaceDN/>
                                    <w:adjustRightInd/>
                                    <w:spacing w:after="0"/>
                                    <w:textAlignment w:val="auto"/>
                                    <w:rPr>
                                      <w:ins w:id="8" w:author="CATT - Ren Da" w:date="2023-10-12T14:46:00Z"/>
                                      <w:lang w:eastAsia="x-none"/>
                                    </w:rPr>
                                  </w:pPr>
                                  <w:r w:rsidRPr="00F740BE">
                                    <w:rPr>
                                      <w:rFonts w:hint="eastAsia"/>
                                      <w:lang w:eastAsia="x-none"/>
                                    </w:rPr>
                                    <w:t>N</w:t>
                                  </w:r>
                                  <w:r w:rsidRPr="00F740BE">
                                    <w:rPr>
                                      <w:lang w:eastAsia="x-none"/>
                                    </w:rPr>
                                    <w:t>ote</w:t>
                                  </w:r>
                                  <w:ins w:id="9" w:author="CATT - Ren Da" w:date="2023-10-12T14:49:00Z">
                                    <w:r>
                                      <w:rPr>
                                        <w:lang w:eastAsia="x-none"/>
                                      </w:rPr>
                                      <w:t xml:space="preserve"> 1</w:t>
                                    </w:r>
                                  </w:ins>
                                  <w:r w:rsidRPr="00F740BE">
                                    <w:rPr>
                                      <w:lang w:eastAsia="x-none"/>
                                    </w:rPr>
                                    <w:t>: a DL RSCP measurement is obtained by measuring a single DL PRS resource from a TRP.</w:t>
                                  </w:r>
                                </w:p>
                                <w:p w14:paraId="0EA96298" w14:textId="77777777" w:rsidR="00AF46B7" w:rsidRDefault="00AF46B7" w:rsidP="00AF46B7">
                                  <w:pPr>
                                    <w:numPr>
                                      <w:ilvl w:val="0"/>
                                      <w:numId w:val="23"/>
                                    </w:numPr>
                                    <w:overflowPunct/>
                                    <w:autoSpaceDE/>
                                    <w:autoSpaceDN/>
                                    <w:adjustRightInd/>
                                    <w:spacing w:after="0"/>
                                    <w:textAlignment w:val="auto"/>
                                    <w:rPr>
                                      <w:lang w:eastAsia="x-none"/>
                                    </w:rPr>
                                  </w:pPr>
                                  <w:ins w:id="10" w:author="CATT - Ren Da" w:date="2023-10-12T14:46:00Z">
                                    <w:r>
                                      <w:rPr>
                                        <w:lang w:eastAsia="x-none"/>
                                      </w:rPr>
                                      <w:t xml:space="preserve">Note </w:t>
                                    </w:r>
                                  </w:ins>
                                  <w:ins w:id="11" w:author="CATT - Ren Da" w:date="2023-10-12T14:49:00Z">
                                    <w:r>
                                      <w:rPr>
                                        <w:lang w:eastAsia="x-none"/>
                                      </w:rPr>
                                      <w:t>2</w:t>
                                    </w:r>
                                  </w:ins>
                                  <w:ins w:id="12" w:author="CATT - Ren Da" w:date="2023-10-12T14:46:00Z">
                                    <w:r>
                                      <w:rPr>
                                        <w:lang w:eastAsia="x-none"/>
                                      </w:rPr>
                                      <w:t xml:space="preserve">: </w:t>
                                    </w:r>
                                  </w:ins>
                                  <w:ins w:id="13" w:author="CATT - Ren Da" w:date="2023-10-12T14:48:00Z">
                                    <w:r>
                                      <w:rPr>
                                        <w:lang w:eastAsia="x-none"/>
                                      </w:rPr>
                                      <w:t xml:space="preserve">It has </w:t>
                                    </w:r>
                                  </w:ins>
                                  <w:ins w:id="14" w:author="CATT - Ren Da" w:date="2023-10-12T14:46:00Z">
                                    <w:r>
                                      <w:rPr>
                                        <w:lang w:eastAsia="x-none"/>
                                      </w:rPr>
                                      <w:t xml:space="preserve">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s are identified/reported.</w:t>
                                    </w:r>
                                  </w:ins>
                                </w:p>
                              </w:tc>
                            </w:tr>
                          </w:tbl>
                          <w:p w14:paraId="7644173C" w14:textId="77777777" w:rsidR="00AF46B7" w:rsidRPr="00F740BE" w:rsidRDefault="00AF46B7" w:rsidP="00AF46B7">
                            <w:pPr>
                              <w:rPr>
                                <w:lang w:eastAsia="x-none"/>
                              </w:rPr>
                            </w:pPr>
                            <w:r w:rsidRPr="00B84900">
                              <w:rPr>
                                <w:rFonts w:hint="eastAsia"/>
                                <w:highlight w:val="green"/>
                                <w:lang w:eastAsia="x-none"/>
                              </w:rPr>
                              <w:t>A</w:t>
                            </w:r>
                            <w:r w:rsidRPr="00B84900">
                              <w:rPr>
                                <w:highlight w:val="green"/>
                                <w:lang w:eastAsia="x-none"/>
                              </w:rPr>
                              <w:t>greement</w:t>
                            </w:r>
                          </w:p>
                          <w:p w14:paraId="2D3C4F69" w14:textId="77777777" w:rsidR="00AF46B7" w:rsidRPr="000F5E33" w:rsidRDefault="00AF46B7" w:rsidP="00AF46B7">
                            <w:pPr>
                              <w:rPr>
                                <w:lang w:eastAsia="x-none"/>
                              </w:rPr>
                            </w:pPr>
                            <w:r w:rsidRPr="000F5E33">
                              <w:rPr>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7BE3B90C" w14:textId="0FC3CC5E" w:rsidR="00255128" w:rsidRPr="00AF46B7" w:rsidRDefault="00AF46B7" w:rsidP="00AF46B7">
                            <w:pPr>
                              <w:numPr>
                                <w:ilvl w:val="0"/>
                                <w:numId w:val="23"/>
                              </w:numPr>
                              <w:overflowPunct/>
                              <w:autoSpaceDE/>
                              <w:autoSpaceDN/>
                              <w:adjustRightInd/>
                              <w:spacing w:after="0"/>
                              <w:textAlignment w:val="auto"/>
                              <w:rPr>
                                <w:lang w:eastAsia="x-none"/>
                              </w:rPr>
                            </w:pPr>
                            <w:r w:rsidRPr="000F5E33">
                              <w:rPr>
                                <w:lang w:eastAsia="x-none"/>
                              </w:rPr>
                              <w:t>Note 1: It has no RAN1 impact. It is up to RAN2 on how the DL PRS resource IDs of DL RSCPD measurements are identified/reported.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3ED895" id="_x0000_t202" coordsize="21600,21600" o:spt="202" path="m,l,21600r21600,l21600,xe">
                <v:stroke joinstyle="miter"/>
                <v:path gradientshapeok="t" o:connecttype="rect"/>
              </v:shapetype>
              <v:shape id="文本框 2" o:spid="_x0000_s1026" type="#_x0000_t202" style="position:absolute;left:0;text-align:left;margin-left:0;margin-top:17.5pt;width:493.0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">
                <v:textbox style="mso-fit-shape-to-text:t">
                  <w:txbxContent>
                    <w:p w14:paraId="21089911" w14:textId="77777777" w:rsidR="00AF46B7" w:rsidRPr="00F740BE" w:rsidRDefault="00AF46B7" w:rsidP="00AF46B7">
                      <w:pPr>
                        <w:rPr>
                          <w:lang w:eastAsia="x-none"/>
                        </w:rPr>
                      </w:pPr>
                      <w:r w:rsidRPr="00B84900">
                        <w:rPr>
                          <w:rFonts w:hint="eastAsia"/>
                          <w:highlight w:val="green"/>
                          <w:lang w:eastAsia="x-none"/>
                        </w:rPr>
                        <w:t>A</w:t>
                      </w:r>
                      <w:r w:rsidRPr="00B84900">
                        <w:rPr>
                          <w:highlight w:val="green"/>
                          <w:lang w:eastAsia="x-none"/>
                        </w:rPr>
                        <w:t>greement</w:t>
                      </w:r>
                    </w:p>
                    <w:p w14:paraId="61E4D387" w14:textId="77777777" w:rsidR="00AF46B7" w:rsidRPr="00F740BE" w:rsidRDefault="00AF46B7" w:rsidP="00AF46B7">
                      <w:pPr>
                        <w:numPr>
                          <w:ilvl w:val="0"/>
                          <w:numId w:val="23"/>
                        </w:numPr>
                        <w:overflowPunct/>
                        <w:autoSpaceDE/>
                        <w:autoSpaceDN/>
                        <w:adjustRightInd/>
                        <w:spacing w:after="0"/>
                        <w:textAlignment w:val="auto"/>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293BE48" w14:textId="77777777" w:rsidR="00AF46B7" w:rsidRPr="00F740BE" w:rsidRDefault="00AF46B7" w:rsidP="00AF46B7">
                      <w:pPr>
                        <w:numPr>
                          <w:ilvl w:val="1"/>
                          <w:numId w:val="23"/>
                        </w:numPr>
                        <w:overflowPunct/>
                        <w:autoSpaceDE/>
                        <w:autoSpaceDN/>
                        <w:adjustRightInd/>
                        <w:spacing w:after="0"/>
                        <w:textAlignment w:val="auto"/>
                        <w:rPr>
                          <w:lang w:eastAsia="x-none"/>
                        </w:rPr>
                      </w:pPr>
                      <w:r w:rsidRPr="00F740BE">
                        <w:rPr>
                          <w:rFonts w:hint="eastAsia"/>
                          <w:lang w:eastAsia="x-none"/>
                        </w:rPr>
                        <w:t>N</w:t>
                      </w:r>
                      <w:r w:rsidRPr="00F740BE">
                        <w:rPr>
                          <w:lang w:eastAsia="x-none"/>
                        </w:rPr>
                        <w:t>ote: a DL RSCP measurement is obtained by measuring a single DL PRS resource from a TRP.</w:t>
                      </w:r>
                    </w:p>
                    <w:p w14:paraId="6DF427D1" w14:textId="77777777" w:rsidR="00AF46B7" w:rsidRPr="00F740BE" w:rsidRDefault="00AF46B7" w:rsidP="00AF46B7">
                      <w:pPr>
                        <w:rPr>
                          <w:lang w:eastAsia="x-none"/>
                        </w:rPr>
                      </w:pPr>
                      <w:r w:rsidRPr="00B84900">
                        <w:rPr>
                          <w:rFonts w:hint="eastAsia"/>
                          <w:highlight w:val="green"/>
                          <w:lang w:eastAsia="x-none"/>
                        </w:rPr>
                        <w:t>A</w:t>
                      </w:r>
                      <w:r w:rsidRPr="00B84900">
                        <w:rPr>
                          <w:highlight w:val="green"/>
                          <w:lang w:eastAsia="x-none"/>
                        </w:rPr>
                        <w:t>greement</w:t>
                      </w:r>
                    </w:p>
                    <w:p w14:paraId="4AA87D81" w14:textId="77777777" w:rsidR="00AF46B7" w:rsidRDefault="00AF46B7" w:rsidP="00AF46B7">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52"/>
                      </w:tblGrid>
                      <w:tr w:rsidR="00AF46B7" w14:paraId="13380D6E" w14:textId="77777777" w:rsidTr="00204990">
                        <w:tc>
                          <w:tcPr>
                            <w:tcW w:w="9465" w:type="dxa"/>
                            <w:shd w:val="clear" w:color="auto" w:fill="auto"/>
                          </w:tcPr>
                          <w:p w14:paraId="3CE38C04" w14:textId="77777777" w:rsidR="00AF46B7" w:rsidRPr="00F740BE" w:rsidRDefault="00AF46B7" w:rsidP="00AF46B7">
                            <w:pPr>
                              <w:rPr>
                                <w:lang w:eastAsia="x-none"/>
                              </w:rPr>
                            </w:pPr>
                            <w:r w:rsidRPr="00CF0492">
                              <w:rPr>
                                <w:rFonts w:hint="eastAsia"/>
                                <w:highlight w:val="green"/>
                                <w:lang w:eastAsia="x-none"/>
                              </w:rPr>
                              <w:t>A</w:t>
                            </w:r>
                            <w:r w:rsidRPr="00CF0492">
                              <w:rPr>
                                <w:highlight w:val="green"/>
                                <w:lang w:eastAsia="x-none"/>
                              </w:rPr>
                              <w:t>greement</w:t>
                            </w:r>
                          </w:p>
                          <w:p w14:paraId="007F3A3E" w14:textId="77777777" w:rsidR="00AF46B7" w:rsidRDefault="00AF46B7" w:rsidP="00AF46B7">
                            <w:pPr>
                              <w:rPr>
                                <w:lang w:eastAsia="x-none"/>
                              </w:rPr>
                            </w:pPr>
                          </w:p>
                          <w:p w14:paraId="2BEA0643" w14:textId="77777777" w:rsidR="00AF46B7" w:rsidRPr="00F740BE" w:rsidRDefault="00AF46B7" w:rsidP="00AF46B7">
                            <w:p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4BFEF27C" w14:textId="77777777" w:rsidR="00AF46B7" w:rsidRDefault="00AF46B7" w:rsidP="00AF46B7">
                            <w:pPr>
                              <w:numPr>
                                <w:ilvl w:val="0"/>
                                <w:numId w:val="23"/>
                              </w:numPr>
                              <w:overflowPunct/>
                              <w:autoSpaceDE/>
                              <w:autoSpaceDN/>
                              <w:adjustRightInd/>
                              <w:spacing w:after="0"/>
                              <w:textAlignment w:val="auto"/>
                              <w:rPr>
                                <w:ins w:id="15" w:author="CATT - Ren Da" w:date="2023-10-12T14:46:00Z"/>
                                <w:lang w:eastAsia="x-none"/>
                              </w:rPr>
                            </w:pPr>
                            <w:r w:rsidRPr="00F740BE">
                              <w:rPr>
                                <w:rFonts w:hint="eastAsia"/>
                                <w:lang w:eastAsia="x-none"/>
                              </w:rPr>
                              <w:t>N</w:t>
                            </w:r>
                            <w:r w:rsidRPr="00F740BE">
                              <w:rPr>
                                <w:lang w:eastAsia="x-none"/>
                              </w:rPr>
                              <w:t>ote</w:t>
                            </w:r>
                            <w:ins w:id="16" w:author="CATT - Ren Da" w:date="2023-10-12T14:49:00Z">
                              <w:r>
                                <w:rPr>
                                  <w:lang w:eastAsia="x-none"/>
                                </w:rPr>
                                <w:t xml:space="preserve"> 1</w:t>
                              </w:r>
                            </w:ins>
                            <w:r w:rsidRPr="00F740BE">
                              <w:rPr>
                                <w:lang w:eastAsia="x-none"/>
                              </w:rPr>
                              <w:t>: a DL RSCP measurement is obtained by measuring a single DL PRS resource from a TRP.</w:t>
                            </w:r>
                          </w:p>
                          <w:p w14:paraId="0EA96298" w14:textId="77777777" w:rsidR="00AF46B7" w:rsidRDefault="00AF46B7" w:rsidP="00AF46B7">
                            <w:pPr>
                              <w:numPr>
                                <w:ilvl w:val="0"/>
                                <w:numId w:val="23"/>
                              </w:numPr>
                              <w:overflowPunct/>
                              <w:autoSpaceDE/>
                              <w:autoSpaceDN/>
                              <w:adjustRightInd/>
                              <w:spacing w:after="0"/>
                              <w:textAlignment w:val="auto"/>
                              <w:rPr>
                                <w:lang w:eastAsia="x-none"/>
                              </w:rPr>
                            </w:pPr>
                            <w:ins w:id="17" w:author="CATT - Ren Da" w:date="2023-10-12T14:46:00Z">
                              <w:r>
                                <w:rPr>
                                  <w:lang w:eastAsia="x-none"/>
                                </w:rPr>
                                <w:t xml:space="preserve">Note </w:t>
                              </w:r>
                            </w:ins>
                            <w:ins w:id="18" w:author="CATT - Ren Da" w:date="2023-10-12T14:49:00Z">
                              <w:r>
                                <w:rPr>
                                  <w:lang w:eastAsia="x-none"/>
                                </w:rPr>
                                <w:t>2</w:t>
                              </w:r>
                            </w:ins>
                            <w:ins w:id="19" w:author="CATT - Ren Da" w:date="2023-10-12T14:46:00Z">
                              <w:r>
                                <w:rPr>
                                  <w:lang w:eastAsia="x-none"/>
                                </w:rPr>
                                <w:t xml:space="preserve">: </w:t>
                              </w:r>
                            </w:ins>
                            <w:ins w:id="20" w:author="CATT - Ren Da" w:date="2023-10-12T14:48:00Z">
                              <w:r>
                                <w:rPr>
                                  <w:lang w:eastAsia="x-none"/>
                                </w:rPr>
                                <w:t xml:space="preserve">It has </w:t>
                              </w:r>
                            </w:ins>
                            <w:ins w:id="21" w:author="CATT - Ren Da" w:date="2023-10-12T14:46:00Z">
                              <w:r>
                                <w:rPr>
                                  <w:lang w:eastAsia="x-none"/>
                                </w:rPr>
                                <w:t xml:space="preserve">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s are identified/reported.</w:t>
                              </w:r>
                            </w:ins>
                          </w:p>
                        </w:tc>
                      </w:tr>
                    </w:tbl>
                    <w:p w14:paraId="7644173C" w14:textId="77777777" w:rsidR="00AF46B7" w:rsidRPr="00F740BE" w:rsidRDefault="00AF46B7" w:rsidP="00AF46B7">
                      <w:pPr>
                        <w:rPr>
                          <w:lang w:eastAsia="x-none"/>
                        </w:rPr>
                      </w:pPr>
                      <w:r w:rsidRPr="00B84900">
                        <w:rPr>
                          <w:rFonts w:hint="eastAsia"/>
                          <w:highlight w:val="green"/>
                          <w:lang w:eastAsia="x-none"/>
                        </w:rPr>
                        <w:t>A</w:t>
                      </w:r>
                      <w:r w:rsidRPr="00B84900">
                        <w:rPr>
                          <w:highlight w:val="green"/>
                          <w:lang w:eastAsia="x-none"/>
                        </w:rPr>
                        <w:t>greement</w:t>
                      </w:r>
                    </w:p>
                    <w:p w14:paraId="2D3C4F69" w14:textId="77777777" w:rsidR="00AF46B7" w:rsidRPr="000F5E33" w:rsidRDefault="00AF46B7" w:rsidP="00AF46B7">
                      <w:pPr>
                        <w:rPr>
                          <w:lang w:eastAsia="x-none"/>
                        </w:rPr>
                      </w:pPr>
                      <w:r w:rsidRPr="000F5E33">
                        <w:rPr>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7BE3B90C" w14:textId="0FC3CC5E" w:rsidR="00255128" w:rsidRPr="00AF46B7" w:rsidRDefault="00AF46B7" w:rsidP="00AF46B7">
                      <w:pPr>
                        <w:numPr>
                          <w:ilvl w:val="0"/>
                          <w:numId w:val="23"/>
                        </w:numPr>
                        <w:overflowPunct/>
                        <w:autoSpaceDE/>
                        <w:autoSpaceDN/>
                        <w:adjustRightInd/>
                        <w:spacing w:after="0"/>
                        <w:textAlignment w:val="auto"/>
                        <w:rPr>
                          <w:lang w:eastAsia="x-none"/>
                        </w:rPr>
                      </w:pPr>
                      <w:r w:rsidRPr="000F5E33">
                        <w:rPr>
                          <w:lang w:eastAsia="x-none"/>
                        </w:rPr>
                        <w:t>Note 1: It has no RAN1 impact. It is up to RAN2 on how the DL PRS resource IDs of DL RSCPD measurements are identified/reported.</w:t>
                      </w:r>
                    </w:p>
                  </w:txbxContent>
                </v:textbox>
                <w10:wrap type="square" anchorx="margin"/>
              </v:shape>
            </w:pict>
          </mc:Fallback>
        </mc:AlternateContent>
      </w:r>
      <w:r w:rsidR="004A223B">
        <w:rPr>
          <w:rFonts w:ascii="Arial" w:eastAsia="宋体" w:hAnsi="Arial" w:cs="Arial"/>
          <w:lang w:val="en-US" w:eastAsia="zh-CN"/>
        </w:rPr>
        <w:t xml:space="preserve">As for Question 1, </w:t>
      </w:r>
      <w:r w:rsidR="00A31C21">
        <w:rPr>
          <w:rFonts w:ascii="Arial" w:eastAsia="宋体" w:hAnsi="Arial" w:cs="Arial"/>
          <w:lang w:val="en-US" w:eastAsia="zh-CN"/>
        </w:rPr>
        <w:t>t</w:t>
      </w:r>
      <w:r w:rsidR="00256F6C">
        <w:rPr>
          <w:rFonts w:ascii="Arial" w:eastAsia="宋体" w:hAnsi="Arial" w:cs="Arial"/>
          <w:lang w:val="en-US" w:eastAsia="zh-CN"/>
        </w:rPr>
        <w:t xml:space="preserve">he following agreements </w:t>
      </w:r>
      <w:r w:rsidR="00053FA7">
        <w:rPr>
          <w:rFonts w:ascii="Arial" w:eastAsia="宋体" w:hAnsi="Arial" w:cs="Arial"/>
          <w:lang w:val="en-US" w:eastAsia="zh-CN"/>
        </w:rPr>
        <w:t xml:space="preserve">were archived </w:t>
      </w:r>
      <w:r w:rsidR="00256F6C">
        <w:rPr>
          <w:rFonts w:ascii="Arial" w:eastAsia="宋体" w:hAnsi="Arial" w:cs="Arial"/>
          <w:lang w:val="en-US" w:eastAsia="zh-CN"/>
        </w:rPr>
        <w:t>in RAN1-114</w:t>
      </w:r>
      <w:r w:rsidR="00AF46B7">
        <w:rPr>
          <w:rFonts w:ascii="Arial" w:eastAsia="宋体" w:hAnsi="Arial" w:cs="Arial"/>
          <w:lang w:val="en-US" w:eastAsia="zh-CN"/>
        </w:rPr>
        <w:t>bis</w:t>
      </w:r>
      <w:r w:rsidR="00256F6C">
        <w:rPr>
          <w:rFonts w:ascii="Arial" w:eastAsia="宋体" w:hAnsi="Arial" w:cs="Arial"/>
          <w:lang w:val="en-US" w:eastAsia="zh-CN"/>
        </w:rPr>
        <w:t xml:space="preserve"> meeting</w:t>
      </w:r>
      <w:r>
        <w:rPr>
          <w:rFonts w:ascii="Arial" w:eastAsia="宋体" w:hAnsi="Arial" w:cs="Arial"/>
          <w:lang w:val="en-US" w:eastAsia="zh-CN"/>
        </w:rPr>
        <w:t xml:space="preserve"> </w:t>
      </w:r>
      <w:r w:rsidR="00CA01F0">
        <w:rPr>
          <w:rFonts w:ascii="Arial" w:eastAsia="宋体" w:hAnsi="Arial" w:cs="Arial"/>
          <w:lang w:val="en-US" w:eastAsia="zh-CN"/>
        </w:rPr>
        <w:t>[1]</w:t>
      </w:r>
      <w:r w:rsidR="00A31C21">
        <w:rPr>
          <w:rFonts w:ascii="Arial" w:eastAsia="宋体" w:hAnsi="Arial" w:cs="Arial"/>
          <w:lang w:val="en-US" w:eastAsia="zh-CN"/>
        </w:rPr>
        <w:t>.</w:t>
      </w:r>
    </w:p>
    <w:p w14:paraId="18F7F295" w14:textId="77777777" w:rsidR="00256F6C" w:rsidRPr="00256F6C" w:rsidRDefault="00256F6C" w:rsidP="00684432">
      <w:pPr>
        <w:overflowPunct/>
        <w:autoSpaceDE/>
        <w:autoSpaceDN/>
        <w:adjustRightInd/>
        <w:spacing w:after="0"/>
        <w:jc w:val="both"/>
        <w:textAlignment w:val="auto"/>
        <w:rPr>
          <w:rFonts w:ascii="Arial" w:eastAsia="宋体" w:hAnsi="Arial" w:cs="Arial"/>
          <w:lang w:eastAsia="zh-CN"/>
        </w:rPr>
      </w:pPr>
    </w:p>
    <w:p w14:paraId="21A07F60" w14:textId="524D2BEE" w:rsidR="0067414B" w:rsidRDefault="00A31C21" w:rsidP="00714344">
      <w:pPr>
        <w:overflowPunct/>
        <w:autoSpaceDE/>
        <w:autoSpaceDN/>
        <w:adjustRightInd/>
        <w:spacing w:after="0" w:line="360" w:lineRule="auto"/>
        <w:jc w:val="both"/>
        <w:textAlignment w:val="auto"/>
        <w:rPr>
          <w:rFonts w:ascii="Arial" w:eastAsia="宋体" w:hAnsi="Arial" w:cs="Arial"/>
          <w:lang w:val="en-US" w:eastAsia="zh-CN"/>
        </w:rPr>
      </w:pPr>
      <w:proofErr w:type="gramStart"/>
      <w:r w:rsidRPr="00255128">
        <w:rPr>
          <w:rFonts w:ascii="Arial" w:eastAsia="宋体" w:hAnsi="Arial" w:cs="Arial"/>
          <w:lang w:val="en-US" w:eastAsia="zh-CN"/>
        </w:rPr>
        <w:t>Thus</w:t>
      </w:r>
      <w:proofErr w:type="gramEnd"/>
      <w:r w:rsidRPr="00255128">
        <w:rPr>
          <w:rFonts w:ascii="Arial" w:eastAsia="宋体" w:hAnsi="Arial" w:cs="Arial"/>
          <w:lang w:val="en-US" w:eastAsia="zh-CN"/>
        </w:rPr>
        <w:t xml:space="preserve"> </w:t>
      </w:r>
      <w:r>
        <w:rPr>
          <w:rFonts w:ascii="Arial" w:eastAsia="宋体" w:hAnsi="Arial" w:cs="Arial"/>
          <w:lang w:val="en-US" w:eastAsia="zh-CN"/>
        </w:rPr>
        <w:t>the answer to Question 1 is that:</w:t>
      </w:r>
      <w:r w:rsidR="001841F2">
        <w:rPr>
          <w:rFonts w:ascii="Arial" w:eastAsia="宋体" w:hAnsi="Arial" w:cs="Arial"/>
          <w:lang w:val="en-US" w:eastAsia="zh-CN"/>
        </w:rPr>
        <w:t xml:space="preserve"> </w:t>
      </w:r>
    </w:p>
    <w:p w14:paraId="5F82E628" w14:textId="3E3B93CB" w:rsidR="001841F2" w:rsidRPr="00CE04B2" w:rsidRDefault="001841F2" w:rsidP="0071434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Answer to Question</w:t>
      </w:r>
      <w:r w:rsidRPr="00CE04B2">
        <w:rPr>
          <w:rFonts w:cs="Arial"/>
          <w:b w:val="0"/>
          <w:bCs/>
        </w:rPr>
        <w:t xml:space="preserve"> 1: </w:t>
      </w:r>
      <w:r w:rsidR="0068493C">
        <w:rPr>
          <w:rFonts w:cs="Arial"/>
          <w:b w:val="0"/>
          <w:bCs/>
        </w:rPr>
        <w:t>No</w:t>
      </w:r>
      <w:r w:rsidRPr="00CE04B2">
        <w:rPr>
          <w:rFonts w:cs="Arial"/>
          <w:b w:val="0"/>
          <w:bCs/>
        </w:rPr>
        <w:t>.</w:t>
      </w:r>
    </w:p>
    <w:p w14:paraId="759B3D13" w14:textId="41652599" w:rsidR="001841F2" w:rsidRDefault="001841F2" w:rsidP="00714344">
      <w:pPr>
        <w:overflowPunct/>
        <w:autoSpaceDE/>
        <w:autoSpaceDN/>
        <w:adjustRightInd/>
        <w:spacing w:after="0" w:line="360" w:lineRule="auto"/>
        <w:jc w:val="both"/>
        <w:textAlignment w:val="auto"/>
        <w:rPr>
          <w:rFonts w:ascii="Arial" w:hAnsi="Arial" w:cs="Arial"/>
          <w:b/>
          <w:lang w:eastAsia="zh-CN"/>
        </w:rPr>
      </w:pPr>
    </w:p>
    <w:p w14:paraId="533AAD79" w14:textId="0C53B65E" w:rsidR="00412B25" w:rsidRDefault="0029176B" w:rsidP="00412B25">
      <w:pPr>
        <w:overflowPunct/>
        <w:autoSpaceDE/>
        <w:autoSpaceDN/>
        <w:adjustRightInd/>
        <w:spacing w:after="0" w:line="360" w:lineRule="auto"/>
        <w:jc w:val="both"/>
        <w:textAlignment w:val="auto"/>
        <w:rPr>
          <w:rFonts w:ascii="Arial" w:hAnsi="Arial" w:cs="Arial"/>
          <w:bCs/>
          <w:lang w:val="en-US" w:eastAsia="zh-CN"/>
        </w:rPr>
      </w:pPr>
      <w:r w:rsidRPr="00412B25">
        <w:rPr>
          <w:rFonts w:ascii="Arial" w:hAnsi="Arial" w:cs="Arial"/>
          <w:bCs/>
          <w:lang w:val="en-US" w:eastAsia="zh-CN"/>
        </w:rPr>
        <w:t xml:space="preserve">As for Question 3, </w:t>
      </w:r>
      <w:r w:rsidR="00412B25">
        <w:rPr>
          <w:rFonts w:ascii="Arial" w:hAnsi="Arial" w:cs="Arial"/>
          <w:bCs/>
          <w:lang w:val="en-US" w:eastAsia="zh-CN"/>
        </w:rPr>
        <w:t xml:space="preserve">the following agreements were </w:t>
      </w:r>
      <w:r w:rsidR="00412B25" w:rsidRPr="00412B25">
        <w:rPr>
          <w:rFonts w:ascii="Arial" w:hAnsi="Arial" w:cs="Arial"/>
          <w:bCs/>
          <w:lang w:val="en-US" w:eastAsia="zh-CN"/>
        </w:rPr>
        <w:t>archived in RAN1-114bis meeting</w:t>
      </w:r>
      <w:r w:rsidR="00412B25">
        <w:rPr>
          <w:rFonts w:ascii="Arial" w:hAnsi="Arial" w:cs="Arial"/>
          <w:bCs/>
          <w:lang w:val="en-US" w:eastAsia="zh-CN"/>
        </w:rPr>
        <w:t>.</w:t>
      </w:r>
    </w:p>
    <w:p w14:paraId="0D1DEA87" w14:textId="53D68C26" w:rsidR="00412B25" w:rsidRDefault="00B05ADE" w:rsidP="00412B25">
      <w:pPr>
        <w:overflowPunct/>
        <w:autoSpaceDE/>
        <w:autoSpaceDN/>
        <w:adjustRightInd/>
        <w:spacing w:after="0" w:line="360" w:lineRule="auto"/>
        <w:jc w:val="both"/>
        <w:textAlignment w:val="auto"/>
        <w:rPr>
          <w:rFonts w:ascii="Arial" w:hAnsi="Arial" w:cs="Arial"/>
          <w:bCs/>
          <w:lang w:val="en-US" w:eastAsia="zh-CN"/>
        </w:rPr>
      </w:pPr>
      <w:r w:rsidRPr="00F72C51">
        <w:rPr>
          <w:rFonts w:ascii="Arial" w:hAnsi="Arial" w:cs="Arial"/>
          <w:bCs/>
          <w:noProof/>
          <w:lang w:val="en-US" w:eastAsia="zh-CN"/>
        </w:rPr>
        <mc:AlternateContent>
          <mc:Choice Requires="wps">
            <w:drawing>
              <wp:anchor distT="45720" distB="45720" distL="114300" distR="114300" simplePos="0" relativeHeight="251663360" behindDoc="0" locked="0" layoutInCell="1" allowOverlap="1" wp14:anchorId="68CB7AAC" wp14:editId="612E15C3">
                <wp:simplePos x="0" y="0"/>
                <wp:positionH relativeFrom="column">
                  <wp:posOffset>0</wp:posOffset>
                </wp:positionH>
                <wp:positionV relativeFrom="paragraph">
                  <wp:posOffset>262890</wp:posOffset>
                </wp:positionV>
                <wp:extent cx="6196330" cy="1404620"/>
                <wp:effectExtent l="0" t="0" r="13970" b="1270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330" cy="1404620"/>
                        </a:xfrm>
                        <a:prstGeom prst="rect">
                          <a:avLst/>
                        </a:prstGeom>
                        <a:solidFill>
                          <a:srgbClr val="FFFFFF"/>
                        </a:solidFill>
                        <a:ln w="9525">
                          <a:solidFill>
                            <a:srgbClr val="000000"/>
                          </a:solidFill>
                          <a:miter lim="800000"/>
                          <a:headEnd/>
                          <a:tailEnd/>
                        </a:ln>
                      </wps:spPr>
                      <wps:txbx>
                        <w:txbxContent>
                          <w:p w14:paraId="346F31FD" w14:textId="77777777" w:rsidR="00B05ADE" w:rsidRDefault="00B05ADE" w:rsidP="00B05ADE">
                            <w:pPr>
                              <w:rPr>
                                <w:lang w:eastAsia="x-none"/>
                              </w:rPr>
                            </w:pPr>
                            <w:r w:rsidRPr="00B84900">
                              <w:rPr>
                                <w:rFonts w:hint="eastAsia"/>
                                <w:highlight w:val="green"/>
                                <w:lang w:eastAsia="x-none"/>
                              </w:rPr>
                              <w:t>A</w:t>
                            </w:r>
                            <w:r w:rsidRPr="00B84900">
                              <w:rPr>
                                <w:highlight w:val="green"/>
                                <w:lang w:eastAsia="x-none"/>
                              </w:rPr>
                              <w:t>greement</w:t>
                            </w:r>
                          </w:p>
                          <w:p w14:paraId="28DD7B79" w14:textId="77777777" w:rsidR="00B05ADE" w:rsidRDefault="00B05ADE" w:rsidP="00B05ADE">
                            <w:pPr>
                              <w:rPr>
                                <w:lang w:eastAsia="zh-CN"/>
                              </w:rPr>
                            </w:pPr>
                            <w:r w:rsidRPr="00767283">
                              <w:rPr>
                                <w:lang w:eastAsia="zh-CN"/>
                              </w:rPr>
                              <w:t>Only the carrier phase measurements (i.e., DL/UL RSCP, DL RSCPD) of the first path are supported in Rel-18.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CB7AAC" id="_x0000_s1027" type="#_x0000_t202" style="position:absolute;left:0;text-align:left;margin-left:0;margin-top:20.7pt;width:487.9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">
                <v:textbox style="mso-fit-shape-to-text:t">
                  <w:txbxContent>
                    <w:p w14:paraId="346F31FD" w14:textId="77777777" w:rsidR="00B05ADE" w:rsidRDefault="00B05ADE" w:rsidP="00B05ADE">
                      <w:pPr>
                        <w:rPr>
                          <w:lang w:eastAsia="x-none"/>
                        </w:rPr>
                      </w:pPr>
                      <w:r w:rsidRPr="00B84900">
                        <w:rPr>
                          <w:rFonts w:hint="eastAsia"/>
                          <w:highlight w:val="green"/>
                          <w:lang w:eastAsia="x-none"/>
                        </w:rPr>
                        <w:t>A</w:t>
                      </w:r>
                      <w:r w:rsidRPr="00B84900">
                        <w:rPr>
                          <w:highlight w:val="green"/>
                          <w:lang w:eastAsia="x-none"/>
                        </w:rPr>
                        <w:t>greement</w:t>
                      </w:r>
                    </w:p>
                    <w:p w14:paraId="28DD7B79" w14:textId="77777777" w:rsidR="00B05ADE" w:rsidRDefault="00B05ADE" w:rsidP="00B05ADE">
                      <w:pPr>
                        <w:rPr>
                          <w:lang w:eastAsia="zh-CN"/>
                        </w:rPr>
                      </w:pPr>
                      <w:r w:rsidRPr="00767283">
                        <w:rPr>
                          <w:lang w:eastAsia="zh-CN"/>
                        </w:rPr>
                        <w:t>Only the carrier phase measurements (i.e., DL/UL RSCP, DL RSCPD) of the first path are supported in Rel-18.</w:t>
                      </w:r>
                    </w:p>
                  </w:txbxContent>
                </v:textbox>
                <w10:wrap type="square"/>
              </v:shape>
            </w:pict>
          </mc:Fallback>
        </mc:AlternateContent>
      </w:r>
    </w:p>
    <w:p w14:paraId="4FBB0247" w14:textId="79C9A57B" w:rsidR="00412B25" w:rsidRPr="007D50CB" w:rsidRDefault="00412B25" w:rsidP="00412B25">
      <w:pPr>
        <w:overflowPunct/>
        <w:autoSpaceDE/>
        <w:autoSpaceDN/>
        <w:adjustRightInd/>
        <w:spacing w:after="0" w:line="360" w:lineRule="auto"/>
        <w:jc w:val="both"/>
        <w:textAlignment w:val="auto"/>
        <w:rPr>
          <w:rFonts w:ascii="Arial" w:hAnsi="Arial" w:cs="Arial"/>
          <w:bCs/>
          <w:noProof/>
          <w:sz w:val="18"/>
          <w:lang w:val="en-US" w:eastAsia="zh-CN"/>
        </w:rPr>
      </w:pPr>
      <w:proofErr w:type="gramStart"/>
      <w:r w:rsidRPr="00255128">
        <w:rPr>
          <w:rFonts w:ascii="Arial" w:eastAsia="宋体" w:hAnsi="Arial" w:cs="Arial"/>
          <w:lang w:val="en-US" w:eastAsia="zh-CN"/>
        </w:rPr>
        <w:t>Thus</w:t>
      </w:r>
      <w:proofErr w:type="gramEnd"/>
      <w:r w:rsidRPr="00255128">
        <w:rPr>
          <w:rFonts w:ascii="Arial" w:eastAsia="宋体" w:hAnsi="Arial" w:cs="Arial"/>
          <w:lang w:val="en-US" w:eastAsia="zh-CN"/>
        </w:rPr>
        <w:t xml:space="preserve"> </w:t>
      </w:r>
      <w:r>
        <w:rPr>
          <w:rFonts w:ascii="Arial" w:eastAsia="宋体" w:hAnsi="Arial" w:cs="Arial"/>
          <w:lang w:val="en-US" w:eastAsia="zh-CN"/>
        </w:rPr>
        <w:t>the answer t</w:t>
      </w:r>
      <w:r w:rsidRPr="007D50CB">
        <w:rPr>
          <w:rFonts w:ascii="Arial" w:hAnsi="Arial" w:cs="Arial"/>
          <w:bCs/>
          <w:noProof/>
          <w:sz w:val="18"/>
          <w:lang w:val="en-US" w:eastAsia="zh-CN"/>
        </w:rPr>
        <w:t xml:space="preserve">o Question </w:t>
      </w:r>
      <w:r>
        <w:rPr>
          <w:rFonts w:ascii="Arial" w:hAnsi="Arial" w:cs="Arial"/>
          <w:bCs/>
          <w:noProof/>
          <w:sz w:val="18"/>
          <w:lang w:val="en-US" w:eastAsia="zh-CN"/>
        </w:rPr>
        <w:t>3</w:t>
      </w:r>
      <w:r w:rsidRPr="007D50CB">
        <w:rPr>
          <w:rFonts w:ascii="Arial" w:hAnsi="Arial" w:cs="Arial"/>
          <w:bCs/>
          <w:noProof/>
          <w:sz w:val="18"/>
          <w:lang w:val="en-US" w:eastAsia="zh-CN"/>
        </w:rPr>
        <w:t xml:space="preserve"> is that: </w:t>
      </w:r>
    </w:p>
    <w:p w14:paraId="54533156" w14:textId="39BDD174" w:rsidR="00412B25" w:rsidRPr="00E72B79" w:rsidRDefault="00412B25" w:rsidP="00412B25">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Answer to Question</w:t>
      </w:r>
      <w:r w:rsidRPr="00E72B79">
        <w:rPr>
          <w:rFonts w:cs="Arial"/>
          <w:b w:val="0"/>
          <w:bCs/>
          <w:lang w:val="en-US" w:eastAsia="zh-CN"/>
        </w:rPr>
        <w:t xml:space="preserve"> </w:t>
      </w:r>
      <w:r>
        <w:rPr>
          <w:rFonts w:cs="Arial"/>
          <w:b w:val="0"/>
          <w:bCs/>
          <w:lang w:val="en-US" w:eastAsia="zh-CN"/>
        </w:rPr>
        <w:t>3</w:t>
      </w:r>
      <w:r w:rsidRPr="00E72B79">
        <w:rPr>
          <w:rFonts w:cs="Arial"/>
          <w:b w:val="0"/>
          <w:bCs/>
          <w:lang w:val="en-US" w:eastAsia="zh-CN"/>
        </w:rPr>
        <w:t>:</w:t>
      </w:r>
      <w:r>
        <w:rPr>
          <w:rFonts w:cs="Arial"/>
          <w:b w:val="0"/>
          <w:bCs/>
          <w:lang w:val="en-US" w:eastAsia="zh-CN"/>
        </w:rPr>
        <w:t xml:space="preserve"> Carrier phase measurements reported by UE only for the first path is supported in Rel-18. </w:t>
      </w:r>
    </w:p>
    <w:p w14:paraId="66EE39D1" w14:textId="2D7AD932" w:rsidR="0029176B" w:rsidRDefault="0029176B" w:rsidP="00F76C83">
      <w:pPr>
        <w:pStyle w:val="a3"/>
        <w:widowControl/>
        <w:tabs>
          <w:tab w:val="center" w:pos="4153"/>
          <w:tab w:val="right" w:pos="8306"/>
        </w:tabs>
        <w:overflowPunct/>
        <w:autoSpaceDE/>
        <w:autoSpaceDN/>
        <w:adjustRightInd/>
        <w:spacing w:after="120"/>
        <w:jc w:val="both"/>
        <w:textAlignment w:val="auto"/>
        <w:rPr>
          <w:rFonts w:cs="Arial"/>
          <w:b w:val="0"/>
          <w:bCs/>
          <w:lang w:val="en-US"/>
        </w:rPr>
      </w:pPr>
    </w:p>
    <w:p w14:paraId="6A503B9B" w14:textId="64B1C8C9" w:rsidR="00607994" w:rsidRDefault="00122E65" w:rsidP="00607994">
      <w:pPr>
        <w:overflowPunct/>
        <w:autoSpaceDE/>
        <w:autoSpaceDN/>
        <w:adjustRightInd/>
        <w:spacing w:after="0" w:line="360" w:lineRule="auto"/>
        <w:jc w:val="both"/>
        <w:textAlignment w:val="auto"/>
        <w:rPr>
          <w:rFonts w:ascii="Arial" w:hAnsi="Arial" w:cs="Arial"/>
          <w:bCs/>
          <w:lang w:eastAsia="zh-CN"/>
        </w:rPr>
      </w:pPr>
      <w:r w:rsidRPr="00607994">
        <w:rPr>
          <w:rFonts w:ascii="Arial" w:hAnsi="Arial" w:cs="Arial"/>
          <w:bCs/>
          <w:lang w:eastAsia="zh-CN"/>
        </w:rPr>
        <w:t xml:space="preserve">As for Question 4, </w:t>
      </w:r>
      <w:r w:rsidR="00607994">
        <w:rPr>
          <w:rFonts w:ascii="Arial" w:hAnsi="Arial" w:cs="Arial"/>
          <w:bCs/>
          <w:lang w:eastAsia="zh-CN"/>
        </w:rPr>
        <w:t xml:space="preserve">the following agreements were </w:t>
      </w:r>
      <w:r w:rsidR="00607994" w:rsidRPr="00607994">
        <w:rPr>
          <w:rFonts w:ascii="Arial" w:hAnsi="Arial" w:cs="Arial"/>
          <w:bCs/>
          <w:lang w:eastAsia="zh-CN"/>
        </w:rPr>
        <w:t xml:space="preserve">archived </w:t>
      </w:r>
      <w:r w:rsidR="00607994">
        <w:rPr>
          <w:rFonts w:ascii="Arial" w:hAnsi="Arial" w:cs="Arial"/>
          <w:bCs/>
          <w:lang w:eastAsia="zh-CN"/>
        </w:rPr>
        <w:t>RAN1-113[</w:t>
      </w:r>
      <w:r w:rsidR="003A7567">
        <w:rPr>
          <w:rFonts w:ascii="Arial" w:hAnsi="Arial" w:cs="Arial"/>
          <w:bCs/>
          <w:lang w:eastAsia="zh-CN"/>
        </w:rPr>
        <w:t>2</w:t>
      </w:r>
      <w:r w:rsidR="00607994">
        <w:rPr>
          <w:rFonts w:ascii="Arial" w:hAnsi="Arial" w:cs="Arial"/>
          <w:bCs/>
          <w:lang w:eastAsia="zh-CN"/>
        </w:rPr>
        <w:t>] and RAN1-114</w:t>
      </w:r>
      <w:proofErr w:type="gramStart"/>
      <w:r w:rsidR="00607994">
        <w:rPr>
          <w:rFonts w:ascii="Arial" w:hAnsi="Arial" w:cs="Arial"/>
          <w:bCs/>
          <w:lang w:eastAsia="zh-CN"/>
        </w:rPr>
        <w:t>bis[</w:t>
      </w:r>
      <w:proofErr w:type="gramEnd"/>
      <w:r w:rsidR="003A7567">
        <w:rPr>
          <w:rFonts w:ascii="Arial" w:hAnsi="Arial" w:cs="Arial"/>
          <w:bCs/>
          <w:lang w:eastAsia="zh-CN"/>
        </w:rPr>
        <w:t>1</w:t>
      </w:r>
      <w:r w:rsidR="00607994">
        <w:rPr>
          <w:rFonts w:ascii="Arial" w:hAnsi="Arial" w:cs="Arial"/>
          <w:bCs/>
          <w:lang w:eastAsia="zh-CN"/>
        </w:rPr>
        <w:t>] meeting.</w:t>
      </w:r>
    </w:p>
    <w:p w14:paraId="230B9548" w14:textId="6000B858" w:rsidR="00607994" w:rsidRPr="00E72B79" w:rsidRDefault="00607994" w:rsidP="00607994">
      <w:pPr>
        <w:overflowPunct/>
        <w:autoSpaceDE/>
        <w:autoSpaceDN/>
        <w:adjustRightInd/>
        <w:spacing w:after="0" w:line="360" w:lineRule="auto"/>
        <w:jc w:val="both"/>
        <w:textAlignment w:val="auto"/>
        <w:rPr>
          <w:rFonts w:ascii="Arial" w:hAnsi="Arial" w:cs="Arial"/>
          <w:bCs/>
          <w:lang w:eastAsia="zh-CN"/>
        </w:rPr>
      </w:pPr>
      <w:r w:rsidRPr="00E72B79">
        <w:rPr>
          <w:rFonts w:ascii="Arial" w:hAnsi="Arial" w:cs="Arial"/>
          <w:bCs/>
          <w:noProof/>
          <w:lang w:eastAsia="zh-CN"/>
        </w:rPr>
        <w:lastRenderedPageBreak/>
        <mc:AlternateContent>
          <mc:Choice Requires="wps">
            <w:drawing>
              <wp:anchor distT="45720" distB="45720" distL="114300" distR="114300" simplePos="0" relativeHeight="251661312" behindDoc="0" locked="0" layoutInCell="1" allowOverlap="1" wp14:anchorId="5DA1C1A5" wp14:editId="5153B6F2">
                <wp:simplePos x="0" y="0"/>
                <wp:positionH relativeFrom="margin">
                  <wp:posOffset>-106136</wp:posOffset>
                </wp:positionH>
                <wp:positionV relativeFrom="paragraph">
                  <wp:posOffset>265884</wp:posOffset>
                </wp:positionV>
                <wp:extent cx="6109335" cy="1404620"/>
                <wp:effectExtent l="0" t="0" r="24765" b="2413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1404620"/>
                        </a:xfrm>
                        <a:prstGeom prst="rect">
                          <a:avLst/>
                        </a:prstGeom>
                        <a:solidFill>
                          <a:srgbClr val="FFFFFF"/>
                        </a:solidFill>
                        <a:ln w="9525">
                          <a:solidFill>
                            <a:srgbClr val="000000"/>
                          </a:solidFill>
                          <a:miter lim="800000"/>
                          <a:headEnd/>
                          <a:tailEnd/>
                        </a:ln>
                      </wps:spPr>
                      <wps:txbx>
                        <w:txbxContent>
                          <w:p w14:paraId="549E90FF" w14:textId="77777777" w:rsidR="00607994" w:rsidRPr="00A15534" w:rsidRDefault="00607994" w:rsidP="00607994">
                            <w:pPr>
                              <w:rPr>
                                <w:b/>
                                <w:lang w:val="en-US" w:eastAsia="x-none"/>
                              </w:rPr>
                            </w:pPr>
                            <w:bookmarkStart w:id="22" w:name="_Hlk149120976"/>
                            <w:r>
                              <w:rPr>
                                <w:b/>
                                <w:highlight w:val="green"/>
                                <w:lang w:val="en-US" w:eastAsia="x-none"/>
                              </w:rPr>
                              <w:t xml:space="preserve">RAN1-113 </w:t>
                            </w:r>
                            <w:r w:rsidRPr="00A15534">
                              <w:rPr>
                                <w:b/>
                                <w:highlight w:val="green"/>
                                <w:lang w:val="en-US" w:eastAsia="x-none"/>
                              </w:rPr>
                              <w:t>Agreement</w:t>
                            </w:r>
                          </w:p>
                          <w:p w14:paraId="622D692A" w14:textId="77777777" w:rsidR="00607994" w:rsidRPr="00A15534" w:rsidRDefault="00607994" w:rsidP="00607994">
                            <w:pPr>
                              <w:rPr>
                                <w:iCs/>
                              </w:rPr>
                            </w:pPr>
                            <w:r w:rsidRPr="00A15534">
                              <w:rPr>
                                <w:iCs/>
                              </w:rPr>
                              <w:t>To enable LMF to request the UEs, including target UE and PRU(s), to perform measurements on indicated DL PRS resource set(s) occurring within indicated time window(s), each time window is defined with the following parameters:</w:t>
                            </w:r>
                          </w:p>
                          <w:p w14:paraId="03286AFF" w14:textId="77777777" w:rsidR="00607994" w:rsidRPr="00A15534" w:rsidRDefault="00607994" w:rsidP="00607994">
                            <w:pPr>
                              <w:numPr>
                                <w:ilvl w:val="0"/>
                                <w:numId w:val="19"/>
                              </w:numPr>
                              <w:overflowPunct/>
                              <w:snapToGrid w:val="0"/>
                              <w:spacing w:after="0"/>
                              <w:jc w:val="both"/>
                              <w:textAlignment w:val="auto"/>
                              <w:rPr>
                                <w:rFonts w:eastAsia="宋体"/>
                                <w:iCs/>
                                <w:lang w:val="en-US"/>
                              </w:rPr>
                            </w:pPr>
                            <w:r w:rsidRPr="00A15534">
                              <w:rPr>
                                <w:rFonts w:eastAsia="宋体"/>
                                <w:iCs/>
                              </w:rPr>
                              <w:t xml:space="preserve">The start </w:t>
                            </w:r>
                            <w:r w:rsidRPr="00A15534">
                              <w:rPr>
                                <w:rFonts w:eastAsia="宋体"/>
                                <w:iCs/>
                                <w:lang w:val="en-US"/>
                              </w:rPr>
                              <w:t>of the time window, which is indicated by a combination of subframe number, slot offset and symbol index</w:t>
                            </w:r>
                          </w:p>
                          <w:p w14:paraId="409D59FB" w14:textId="77777777" w:rsidR="00607994" w:rsidRPr="00A15534" w:rsidRDefault="00607994" w:rsidP="00607994">
                            <w:pPr>
                              <w:numPr>
                                <w:ilvl w:val="0"/>
                                <w:numId w:val="19"/>
                              </w:numPr>
                              <w:overflowPunct/>
                              <w:snapToGrid w:val="0"/>
                              <w:spacing w:after="0"/>
                              <w:jc w:val="both"/>
                              <w:textAlignment w:val="auto"/>
                              <w:rPr>
                                <w:rFonts w:eastAsia="宋体"/>
                                <w:iCs/>
                                <w:lang w:val="en-US"/>
                              </w:rPr>
                            </w:pPr>
                            <w:r w:rsidRPr="00A15534">
                              <w:rPr>
                                <w:rFonts w:eastAsia="宋体"/>
                                <w:iCs/>
                                <w:lang w:val="en-US"/>
                              </w:rPr>
                              <w:t>The duration of the time window, which is given by a number of consecutive slots/symbols</w:t>
                            </w:r>
                          </w:p>
                          <w:p w14:paraId="6F91C581" w14:textId="77777777" w:rsidR="00607994" w:rsidRPr="00A15534" w:rsidRDefault="00607994" w:rsidP="00607994">
                            <w:pPr>
                              <w:numPr>
                                <w:ilvl w:val="1"/>
                                <w:numId w:val="19"/>
                              </w:numPr>
                              <w:overflowPunct/>
                              <w:snapToGrid w:val="0"/>
                              <w:spacing w:after="0"/>
                              <w:jc w:val="both"/>
                              <w:textAlignment w:val="auto"/>
                              <w:rPr>
                                <w:rFonts w:eastAsia="宋体"/>
                                <w:iCs/>
                                <w:lang w:val="en-US"/>
                              </w:rPr>
                            </w:pPr>
                            <w:r w:rsidRPr="00A15534">
                              <w:rPr>
                                <w:rFonts w:eastAsia="宋体"/>
                                <w:iCs/>
                                <w:lang w:val="en-US"/>
                              </w:rPr>
                              <w:t>FFS: the number of consecutive slots/symbols</w:t>
                            </w:r>
                          </w:p>
                          <w:p w14:paraId="4652D61B" w14:textId="77777777" w:rsidR="00607994" w:rsidRDefault="00607994" w:rsidP="00607994">
                            <w:pPr>
                              <w:numPr>
                                <w:ilvl w:val="0"/>
                                <w:numId w:val="19"/>
                              </w:numPr>
                              <w:overflowPunct/>
                              <w:snapToGrid w:val="0"/>
                              <w:spacing w:after="0"/>
                              <w:jc w:val="both"/>
                              <w:textAlignment w:val="auto"/>
                              <w:rPr>
                                <w:rFonts w:eastAsia="宋体"/>
                                <w:iCs/>
                                <w:lang w:val="en-US"/>
                              </w:rPr>
                            </w:pPr>
                            <w:r w:rsidRPr="00A15534">
                              <w:rPr>
                                <w:rFonts w:eastAsia="宋体"/>
                                <w:iCs/>
                                <w:lang w:val="en-US"/>
                              </w:rPr>
                              <w:t>(Optional) The periodicity of the time window, which is defined similar to IE NR-DL-PRS-Periodicity-and-</w:t>
                            </w:r>
                            <w:proofErr w:type="spellStart"/>
                            <w:r w:rsidRPr="00A15534">
                              <w:rPr>
                                <w:rFonts w:eastAsia="宋体"/>
                                <w:iCs/>
                                <w:lang w:val="en-US"/>
                              </w:rPr>
                              <w:t>ResourceSetSlotOffset</w:t>
                            </w:r>
                            <w:proofErr w:type="spellEnd"/>
                            <w:r w:rsidRPr="00A15534" w:rsidDel="00BD5CA7">
                              <w:rPr>
                                <w:rFonts w:eastAsia="宋体"/>
                                <w:iCs/>
                                <w:lang w:val="en-US"/>
                              </w:rPr>
                              <w:t xml:space="preserve"> </w:t>
                            </w:r>
                            <w:r w:rsidRPr="00A15534">
                              <w:rPr>
                                <w:rFonts w:eastAsia="宋体"/>
                                <w:iCs/>
                                <w:lang w:val="en-US"/>
                              </w:rPr>
                              <w:t>in TS 37.355.</w:t>
                            </w:r>
                          </w:p>
                          <w:p w14:paraId="72ECA78B" w14:textId="77777777" w:rsidR="00607994" w:rsidRDefault="00607994" w:rsidP="00607994">
                            <w:pPr>
                              <w:rPr>
                                <w:rFonts w:eastAsia="宋体"/>
                                <w:b/>
                                <w:iCs/>
                                <w:lang w:val="en-US"/>
                              </w:rPr>
                            </w:pPr>
                            <w:r w:rsidRPr="00A15534">
                              <w:rPr>
                                <w:rFonts w:eastAsia="宋体"/>
                                <w:iCs/>
                                <w:lang w:val="en-US"/>
                              </w:rPr>
                              <w:t>FFS: the maximum number of the windows</w:t>
                            </w:r>
                          </w:p>
                          <w:p w14:paraId="7BE46240" w14:textId="77777777" w:rsidR="00607994" w:rsidRPr="002E4569" w:rsidRDefault="00607994" w:rsidP="00607994">
                            <w:pPr>
                              <w:rPr>
                                <w:b/>
                                <w:highlight w:val="green"/>
                                <w:lang w:val="en-US" w:eastAsia="x-none"/>
                              </w:rPr>
                            </w:pPr>
                            <w:r w:rsidRPr="002E4569">
                              <w:rPr>
                                <w:b/>
                                <w:highlight w:val="green"/>
                                <w:lang w:val="en-US" w:eastAsia="x-none"/>
                              </w:rPr>
                              <w:t xml:space="preserve">RAN1-114bis </w:t>
                            </w:r>
                            <w:r w:rsidRPr="002E4569">
                              <w:rPr>
                                <w:rFonts w:hint="eastAsia"/>
                                <w:b/>
                                <w:highlight w:val="green"/>
                                <w:lang w:val="en-US" w:eastAsia="x-none"/>
                              </w:rPr>
                              <w:t>A</w:t>
                            </w:r>
                            <w:r w:rsidRPr="002E4569">
                              <w:rPr>
                                <w:b/>
                                <w:highlight w:val="green"/>
                                <w:lang w:val="en-US" w:eastAsia="x-none"/>
                              </w:rPr>
                              <w:t>greement</w:t>
                            </w:r>
                          </w:p>
                          <w:p w14:paraId="039A1AAE" w14:textId="77777777" w:rsidR="00607994" w:rsidRDefault="00607994" w:rsidP="00607994">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4"/>
                            </w:tblGrid>
                            <w:tr w:rsidR="00607994" w14:paraId="7609A1EF" w14:textId="77777777" w:rsidTr="00204990">
                              <w:tc>
                                <w:tcPr>
                                  <w:tcW w:w="9607" w:type="dxa"/>
                                  <w:shd w:val="clear" w:color="auto" w:fill="auto"/>
                                </w:tcPr>
                                <w:p w14:paraId="49FE2834" w14:textId="77777777" w:rsidR="00607994" w:rsidRPr="00DA3692" w:rsidRDefault="00607994" w:rsidP="00E72B79">
                                  <w:pPr>
                                    <w:rPr>
                                      <w:lang w:eastAsia="zh-CN"/>
                                    </w:rPr>
                                  </w:pPr>
                                  <w:r w:rsidRPr="00DA3692">
                                    <w:rPr>
                                      <w:highlight w:val="green"/>
                                      <w:lang w:eastAsia="zh-CN"/>
                                    </w:rPr>
                                    <w:t>Agreement</w:t>
                                  </w:r>
                                </w:p>
                                <w:p w14:paraId="36592610" w14:textId="77777777" w:rsidR="00607994" w:rsidRPr="00DA3692" w:rsidRDefault="00607994" w:rsidP="00E72B79">
                                  <w:pPr>
                                    <w:rPr>
                                      <w:iCs/>
                                    </w:rPr>
                                  </w:pPr>
                                  <w:r w:rsidRPr="00DA3692">
                                    <w:rPr>
                                      <w:iCs/>
                                    </w:rPr>
                                    <w:t>When an LMF requests the UEs, including target UE and PRU(s), to perform measurements on indicated DL PRS resource set(s) occurring within indicated time window(s)</w:t>
                                  </w:r>
                                </w:p>
                                <w:p w14:paraId="1515FF1E" w14:textId="77777777" w:rsidR="00607994" w:rsidRPr="00DA3692" w:rsidRDefault="00607994" w:rsidP="00E72B79">
                                  <w:pPr>
                                    <w:pStyle w:val="af7"/>
                                    <w:numPr>
                                      <w:ilvl w:val="0"/>
                                      <w:numId w:val="18"/>
                                    </w:numPr>
                                    <w:ind w:firstLineChars="0"/>
                                    <w:rPr>
                                      <w:iCs/>
                                    </w:rPr>
                                  </w:pPr>
                                  <w:r w:rsidRPr="00DA3692">
                                    <w:rPr>
                                      <w:iCs/>
                                    </w:rPr>
                                    <w:t>The duration of a time window can be configured as follows:</w:t>
                                  </w:r>
                                </w:p>
                                <w:p w14:paraId="07E8EA6F" w14:textId="77777777" w:rsidR="00607994" w:rsidRPr="00DA3692" w:rsidRDefault="00607994" w:rsidP="00E72B79">
                                  <w:pPr>
                                    <w:pStyle w:val="af7"/>
                                    <w:numPr>
                                      <w:ilvl w:val="1"/>
                                      <w:numId w:val="17"/>
                                    </w:numPr>
                                    <w:ind w:firstLineChars="0"/>
                                    <w:contextualSpacing/>
                                    <w:jc w:val="both"/>
                                    <w:rPr>
                                      <w:rFonts w:eastAsia="宋体"/>
                                      <w:bCs/>
                                      <w:iCs/>
                                    </w:rPr>
                                  </w:pPr>
                                  <w:r w:rsidRPr="00DA3692">
                                    <w:rPr>
                                      <w:rFonts w:eastAsia="等线"/>
                                      <w:bCs/>
                                      <w:iCs/>
                                      <w:snapToGrid w:val="0"/>
                                    </w:rPr>
                                    <w:t>{1, 2, 4, 6, 8, 12, 16} slots.</w:t>
                                  </w:r>
                                </w:p>
                                <w:p w14:paraId="0D765136" w14:textId="77777777" w:rsidR="00607994" w:rsidRPr="00DA3692" w:rsidRDefault="00607994" w:rsidP="00E72B79">
                                  <w:pPr>
                                    <w:pStyle w:val="3GPPAgreements"/>
                                    <w:numPr>
                                      <w:ilvl w:val="0"/>
                                      <w:numId w:val="17"/>
                                    </w:numPr>
                                    <w:spacing w:after="0"/>
                                    <w:rPr>
                                      <w:iCs/>
                                      <w:sz w:val="20"/>
                                      <w:szCs w:val="20"/>
                                    </w:rPr>
                                  </w:pPr>
                                  <w:r w:rsidRPr="00DA3692">
                                    <w:rPr>
                                      <w:iCs/>
                                      <w:sz w:val="20"/>
                                      <w:szCs w:val="20"/>
                                    </w:rPr>
                                    <w:t>the number of the time windows can be:</w:t>
                                  </w:r>
                                </w:p>
                                <w:p w14:paraId="0F163087" w14:textId="77777777" w:rsidR="00607994" w:rsidRPr="00DA3692" w:rsidRDefault="00607994" w:rsidP="00E72B79">
                                  <w:pPr>
                                    <w:pStyle w:val="3GPPAgreements"/>
                                    <w:numPr>
                                      <w:ilvl w:val="1"/>
                                      <w:numId w:val="17"/>
                                    </w:numPr>
                                    <w:spacing w:after="0"/>
                                    <w:rPr>
                                      <w:iCs/>
                                      <w:sz w:val="20"/>
                                      <w:szCs w:val="20"/>
                                    </w:rPr>
                                  </w:pPr>
                                  <w:r w:rsidRPr="00DA3692">
                                    <w:rPr>
                                      <w:iCs/>
                                      <w:sz w:val="20"/>
                                      <w:szCs w:val="20"/>
                                    </w:rPr>
                                    <w:t>{1, 2}</w:t>
                                  </w:r>
                                </w:p>
                                <w:p w14:paraId="61506F73" w14:textId="77777777" w:rsidR="00607994" w:rsidRPr="00DA3692" w:rsidRDefault="00607994" w:rsidP="00E72B79">
                                  <w:pPr>
                                    <w:pStyle w:val="3GPPAgreements"/>
                                    <w:numPr>
                                      <w:ilvl w:val="1"/>
                                      <w:numId w:val="17"/>
                                    </w:numPr>
                                    <w:spacing w:after="0"/>
                                    <w:rPr>
                                      <w:ins w:id="23" w:author="CATT - Ren Da" w:date="2023-10-12T06:20:00Z"/>
                                      <w:iCs/>
                                      <w:sz w:val="20"/>
                                      <w:szCs w:val="20"/>
                                    </w:rPr>
                                  </w:pPr>
                                  <w:r w:rsidRPr="00DA3692">
                                    <w:rPr>
                                      <w:iCs/>
                                      <w:strike/>
                                      <w:sz w:val="20"/>
                                      <w:szCs w:val="20"/>
                                    </w:rPr>
                                    <w:t>FFS: {4, 8}</w:t>
                                  </w:r>
                                </w:p>
                                <w:p w14:paraId="65D088C2" w14:textId="77777777" w:rsidR="00607994" w:rsidRPr="00DA3692" w:rsidRDefault="00607994" w:rsidP="00E72B79">
                                  <w:pPr>
                                    <w:pStyle w:val="3GPPAgreements"/>
                                    <w:numPr>
                                      <w:ilvl w:val="0"/>
                                      <w:numId w:val="17"/>
                                    </w:numPr>
                                    <w:spacing w:after="0"/>
                                    <w:rPr>
                                      <w:ins w:id="24" w:author="CATT - Ren Da" w:date="2023-10-12T08:50:00Z"/>
                                      <w:iCs/>
                                      <w:sz w:val="20"/>
                                      <w:szCs w:val="20"/>
                                    </w:rPr>
                                  </w:pPr>
                                  <w:ins w:id="25" w:author="CATT - Ren Da" w:date="2023-10-12T08:50:00Z">
                                    <w:r w:rsidRPr="00DA3692">
                                      <w:rPr>
                                        <w:iCs/>
                                        <w:sz w:val="20"/>
                                        <w:szCs w:val="20"/>
                                      </w:rPr>
                                      <w:t xml:space="preserve">the number of the </w:t>
                                    </w:r>
                                  </w:ins>
                                  <w:ins w:id="26" w:author="CATT - Ren Da" w:date="2023-10-12T09:02:00Z">
                                    <w:r w:rsidRPr="00DA3692">
                                      <w:rPr>
                                        <w:iCs/>
                                        <w:sz w:val="20"/>
                                        <w:szCs w:val="20"/>
                                      </w:rPr>
                                      <w:t xml:space="preserve">indicated </w:t>
                                    </w:r>
                                  </w:ins>
                                  <w:ins w:id="27" w:author="CATT - Ren Da" w:date="2023-10-12T08:50:00Z">
                                    <w:r w:rsidRPr="00DA3692">
                                      <w:rPr>
                                        <w:iCs/>
                                        <w:sz w:val="20"/>
                                        <w:szCs w:val="20"/>
                                      </w:rPr>
                                      <w:t xml:space="preserve">DL PRS resource set(s) per TRP </w:t>
                                    </w:r>
                                  </w:ins>
                                  <w:ins w:id="28" w:author="CATT - Ren Da" w:date="2023-10-12T09:02:00Z">
                                    <w:r w:rsidRPr="00DA3692">
                                      <w:rPr>
                                        <w:iCs/>
                                        <w:sz w:val="20"/>
                                        <w:szCs w:val="20"/>
                                      </w:rPr>
                                      <w:t xml:space="preserve">within </w:t>
                                    </w:r>
                                  </w:ins>
                                  <w:ins w:id="29" w:author="CATT - Ren Da" w:date="2023-10-12T08:50:00Z">
                                    <w:r w:rsidRPr="00DA3692">
                                      <w:rPr>
                                        <w:iCs/>
                                        <w:sz w:val="20"/>
                                        <w:szCs w:val="20"/>
                                      </w:rPr>
                                      <w:t>a time window can be</w:t>
                                    </w:r>
                                  </w:ins>
                                  <w:ins w:id="30" w:author="CATT - Ren Da" w:date="2023-10-12T09:01:00Z">
                                    <w:r w:rsidRPr="00DA3692">
                                      <w:rPr>
                                        <w:iCs/>
                                        <w:sz w:val="20"/>
                                        <w:szCs w:val="20"/>
                                      </w:rPr>
                                      <w:t xml:space="preserve"> {1, 2}</w:t>
                                    </w:r>
                                  </w:ins>
                                  <w:ins w:id="31" w:author="CATT - Ren Da" w:date="2023-10-12T08:50:00Z">
                                    <w:r w:rsidRPr="00DA3692">
                                      <w:rPr>
                                        <w:iCs/>
                                        <w:sz w:val="20"/>
                                        <w:szCs w:val="20"/>
                                      </w:rPr>
                                      <w:t>:</w:t>
                                    </w:r>
                                  </w:ins>
                                </w:p>
                                <w:p w14:paraId="0C1B6F98" w14:textId="77777777" w:rsidR="00607994" w:rsidRPr="00DA3692" w:rsidRDefault="00607994" w:rsidP="00E72B79">
                                  <w:pPr>
                                    <w:pStyle w:val="3GPPAgreements"/>
                                    <w:numPr>
                                      <w:ilvl w:val="1"/>
                                      <w:numId w:val="17"/>
                                    </w:numPr>
                                    <w:spacing w:after="0"/>
                                    <w:rPr>
                                      <w:sz w:val="20"/>
                                      <w:szCs w:val="20"/>
                                      <w:lang w:eastAsia="zh-CN"/>
                                    </w:rPr>
                                  </w:pPr>
                                  <w:ins w:id="32" w:author="CATT - Ren Da" w:date="2023-10-12T06:24:00Z">
                                    <w:r w:rsidRPr="00DA3692">
                                      <w:rPr>
                                        <w:iCs/>
                                        <w:sz w:val="20"/>
                                        <w:szCs w:val="20"/>
                                      </w:rPr>
                                      <w:t xml:space="preserve">DL PRS resource sets </w:t>
                                    </w:r>
                                  </w:ins>
                                  <w:ins w:id="33" w:author="CATT - Ren Da" w:date="2023-10-12T08:55:00Z">
                                    <w:r w:rsidRPr="00DA3692">
                                      <w:rPr>
                                        <w:iCs/>
                                        <w:sz w:val="20"/>
                                        <w:szCs w:val="20"/>
                                      </w:rPr>
                                      <w:t xml:space="preserve">across all TRPs </w:t>
                                    </w:r>
                                  </w:ins>
                                  <w:ins w:id="34" w:author="CATT - Ren Da" w:date="2023-10-12T06:25:00Z">
                                    <w:r w:rsidRPr="00DA3692">
                                      <w:rPr>
                                        <w:iCs/>
                                        <w:sz w:val="20"/>
                                        <w:szCs w:val="20"/>
                                      </w:rPr>
                                      <w:t>are</w:t>
                                    </w:r>
                                  </w:ins>
                                  <w:ins w:id="35" w:author="CATT - Ren Da" w:date="2023-10-12T06:24:00Z">
                                    <w:r w:rsidRPr="00DA3692">
                                      <w:rPr>
                                        <w:iCs/>
                                        <w:sz w:val="20"/>
                                        <w:szCs w:val="20"/>
                                      </w:rPr>
                                      <w:t xml:space="preserve"> in </w:t>
                                    </w:r>
                                  </w:ins>
                                  <w:ins w:id="36" w:author="CATT - Ren Da" w:date="2023-10-12T06:25:00Z">
                                    <w:r w:rsidRPr="00DA3692">
                                      <w:rPr>
                                        <w:iCs/>
                                        <w:sz w:val="20"/>
                                        <w:szCs w:val="20"/>
                                      </w:rPr>
                                      <w:t xml:space="preserve">one </w:t>
                                    </w:r>
                                  </w:ins>
                                  <w:ins w:id="37" w:author="CATT - Ren Da" w:date="2023-10-12T06:24:00Z">
                                    <w:r w:rsidRPr="00DA3692">
                                      <w:rPr>
                                        <w:iCs/>
                                        <w:sz w:val="20"/>
                                        <w:szCs w:val="20"/>
                                      </w:rPr>
                                      <w:t>DL PFL</w:t>
                                    </w:r>
                                  </w:ins>
                                </w:p>
                                <w:p w14:paraId="1394CA07" w14:textId="77777777" w:rsidR="00607994" w:rsidRPr="00DA3692" w:rsidRDefault="00607994" w:rsidP="00E72B79">
                                  <w:pPr>
                                    <w:pStyle w:val="3GPPAgreements"/>
                                    <w:numPr>
                                      <w:ilvl w:val="2"/>
                                      <w:numId w:val="17"/>
                                    </w:numPr>
                                    <w:spacing w:after="0"/>
                                    <w:rPr>
                                      <w:sz w:val="20"/>
                                      <w:szCs w:val="20"/>
                                      <w:lang w:eastAsia="zh-CN"/>
                                    </w:rPr>
                                  </w:pPr>
                                  <w:r w:rsidRPr="00DA3692">
                                    <w:rPr>
                                      <w:sz w:val="20"/>
                                      <w:szCs w:val="20"/>
                                      <w:lang w:eastAsia="zh-CN"/>
                                    </w:rPr>
                                    <w:t xml:space="preserve">FFS: For PRS bandwidth aggregation, an </w:t>
                                  </w:r>
                                  <w:ins w:id="38" w:author="CATT - Ren Da" w:date="2023-10-12T09:02:00Z">
                                    <w:r w:rsidRPr="00DA3692">
                                      <w:rPr>
                                        <w:iCs/>
                                        <w:sz w:val="20"/>
                                        <w:szCs w:val="20"/>
                                      </w:rPr>
                                      <w:t xml:space="preserve">indicated </w:t>
                                    </w:r>
                                  </w:ins>
                                  <w:ins w:id="39"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4E171DAC" w14:textId="77777777" w:rsidR="00607994" w:rsidRPr="00DA3692" w:rsidRDefault="00607994" w:rsidP="00E72B79">
                                  <w:pPr>
                                    <w:pStyle w:val="3GPPAgreements"/>
                                    <w:numPr>
                                      <w:ilvl w:val="1"/>
                                      <w:numId w:val="17"/>
                                    </w:numPr>
                                    <w:spacing w:after="0"/>
                                    <w:rPr>
                                      <w:ins w:id="40" w:author="CATT - Ren Da" w:date="2023-10-12T06:24:00Z"/>
                                      <w:sz w:val="20"/>
                                      <w:szCs w:val="20"/>
                                      <w:lang w:eastAsia="zh-CN"/>
                                    </w:rPr>
                                  </w:pPr>
                                  <w:ins w:id="41" w:author="CATT - Ren Da" w:date="2023-10-12T09:04:00Z">
                                    <w:r w:rsidRPr="00DA3692">
                                      <w:rPr>
                                        <w:sz w:val="20"/>
                                        <w:szCs w:val="20"/>
                                        <w:lang w:eastAsia="zh-CN"/>
                                      </w:rPr>
                                      <w:t xml:space="preserve">The number of the </w:t>
                                    </w:r>
                                    <w:r w:rsidRPr="00DA3692">
                                      <w:rPr>
                                        <w:iCs/>
                                        <w:sz w:val="20"/>
                                        <w:szCs w:val="20"/>
                                      </w:rPr>
                                      <w:t>indicated DL PRS resource set(s) for all TRPs should be the same</w:t>
                                    </w:r>
                                  </w:ins>
                                </w:p>
                                <w:p w14:paraId="67DA32FD" w14:textId="77777777" w:rsidR="00607994" w:rsidRPr="00DA3692" w:rsidRDefault="00607994" w:rsidP="00E72B79">
                                  <w:pPr>
                                    <w:pStyle w:val="3GPPAgreements"/>
                                    <w:numPr>
                                      <w:ilvl w:val="0"/>
                                      <w:numId w:val="17"/>
                                    </w:numPr>
                                    <w:spacing w:after="0"/>
                                    <w:rPr>
                                      <w:ins w:id="42" w:author="CATT - Ren Da" w:date="2023-10-12T08:55:00Z"/>
                                      <w:sz w:val="20"/>
                                      <w:szCs w:val="20"/>
                                      <w:lang w:eastAsia="zh-CN"/>
                                    </w:rPr>
                                  </w:pPr>
                                  <w:ins w:id="43" w:author="CATT - Ren Da" w:date="2023-10-12T08:58:00Z">
                                    <w:r w:rsidRPr="00DA3692">
                                      <w:rPr>
                                        <w:sz w:val="20"/>
                                        <w:szCs w:val="20"/>
                                        <w:lang w:eastAsia="zh-CN"/>
                                      </w:rPr>
                                      <w:t xml:space="preserve">Note: Different </w:t>
                                    </w:r>
                                  </w:ins>
                                  <w:ins w:id="44" w:author="CATT - Ren Da" w:date="2023-10-12T08:55:00Z">
                                    <w:r w:rsidRPr="00DA3692">
                                      <w:rPr>
                                        <w:sz w:val="20"/>
                                        <w:szCs w:val="20"/>
                                        <w:lang w:eastAsia="zh-CN"/>
                                      </w:rPr>
                                      <w:t>PRS res</w:t>
                                    </w:r>
                                  </w:ins>
                                  <w:ins w:id="45" w:author="CATT - Ren Da" w:date="2023-10-12T08:56:00Z">
                                    <w:r w:rsidRPr="00DA3692">
                                      <w:rPr>
                                        <w:sz w:val="20"/>
                                        <w:szCs w:val="20"/>
                                        <w:lang w:eastAsia="zh-CN"/>
                                      </w:rPr>
                                      <w:t>ource sets</w:t>
                                    </w:r>
                                  </w:ins>
                                  <w:ins w:id="46" w:author="CATT - Ren Da" w:date="2023-10-12T09:01:00Z">
                                    <w:r w:rsidRPr="00DA3692">
                                      <w:rPr>
                                        <w:sz w:val="20"/>
                                        <w:szCs w:val="20"/>
                                        <w:lang w:eastAsia="zh-CN"/>
                                      </w:rPr>
                                      <w:t xml:space="preserve"> and/or </w:t>
                                    </w:r>
                                  </w:ins>
                                  <w:ins w:id="47" w:author="CATT - Ren Da" w:date="2023-10-12T09:00:00Z">
                                    <w:r w:rsidRPr="00DA3692">
                                      <w:rPr>
                                        <w:sz w:val="20"/>
                                        <w:szCs w:val="20"/>
                                        <w:lang w:eastAsia="zh-CN"/>
                                      </w:rPr>
                                      <w:t>PFLs</w:t>
                                    </w:r>
                                  </w:ins>
                                  <w:ins w:id="48" w:author="CATT - Ren Da" w:date="2023-10-12T09:01:00Z">
                                    <w:r w:rsidRPr="00DA3692">
                                      <w:rPr>
                                        <w:sz w:val="20"/>
                                        <w:szCs w:val="20"/>
                                        <w:lang w:eastAsia="zh-CN"/>
                                      </w:rPr>
                                      <w:t xml:space="preserve"> </w:t>
                                    </w:r>
                                  </w:ins>
                                  <w:ins w:id="49" w:author="CATT - Ren Da" w:date="2023-10-12T08:56:00Z">
                                    <w:r w:rsidRPr="00DA3692">
                                      <w:rPr>
                                        <w:sz w:val="20"/>
                                        <w:szCs w:val="20"/>
                                        <w:lang w:eastAsia="zh-CN"/>
                                      </w:rPr>
                                      <w:t xml:space="preserve">can be </w:t>
                                    </w:r>
                                  </w:ins>
                                  <w:ins w:id="50" w:author="CATT - Ren Da" w:date="2023-10-12T09:00:00Z">
                                    <w:r w:rsidRPr="00DA3692">
                                      <w:rPr>
                                        <w:sz w:val="20"/>
                                        <w:szCs w:val="20"/>
                                        <w:lang w:eastAsia="zh-CN"/>
                                      </w:rPr>
                                      <w:t xml:space="preserve">associated with </w:t>
                                    </w:r>
                                  </w:ins>
                                  <w:ins w:id="51" w:author="CATT - Ren Da" w:date="2023-10-12T08:56:00Z">
                                    <w:r w:rsidRPr="00DA3692">
                                      <w:rPr>
                                        <w:sz w:val="20"/>
                                        <w:szCs w:val="20"/>
                                        <w:lang w:eastAsia="zh-CN"/>
                                      </w:rPr>
                                      <w:t>different time windows</w:t>
                                    </w:r>
                                  </w:ins>
                                </w:p>
                                <w:p w14:paraId="38E2F624" w14:textId="77777777" w:rsidR="00607994" w:rsidRDefault="00607994" w:rsidP="00E72B79">
                                  <w:pPr>
                                    <w:pStyle w:val="3GPPAgreements"/>
                                    <w:numPr>
                                      <w:ilvl w:val="0"/>
                                      <w:numId w:val="17"/>
                                    </w:numPr>
                                    <w:spacing w:after="0"/>
                                    <w:rPr>
                                      <w:lang w:eastAsia="zh-CN"/>
                                    </w:rPr>
                                  </w:pPr>
                                  <w:ins w:id="52" w:author="CATT - Ren Da" w:date="2023-10-12T08:51:00Z">
                                    <w:r w:rsidRPr="00DA3692">
                                      <w:rPr>
                                        <w:sz w:val="20"/>
                                        <w:szCs w:val="20"/>
                                        <w:lang w:eastAsia="zh-CN"/>
                                      </w:rPr>
                                      <w:t>Note:</w:t>
                                    </w:r>
                                  </w:ins>
                                  <w:ins w:id="53" w:author="CATT - Ren Da" w:date="2023-10-12T08:52:00Z">
                                    <w:r w:rsidRPr="00DA3692">
                                      <w:rPr>
                                        <w:sz w:val="20"/>
                                        <w:szCs w:val="20"/>
                                        <w:lang w:eastAsia="zh-CN"/>
                                      </w:rPr>
                                      <w:t xml:space="preserve"> the </w:t>
                                    </w:r>
                                  </w:ins>
                                  <w:ins w:id="54" w:author="CATT - Ren Da" w:date="2023-10-12T09:06:00Z">
                                    <w:r w:rsidRPr="00DA3692">
                                      <w:rPr>
                                        <w:sz w:val="20"/>
                                        <w:szCs w:val="20"/>
                                        <w:lang w:eastAsia="zh-CN"/>
                                      </w:rPr>
                                      <w:t>signaling</w:t>
                                    </w:r>
                                  </w:ins>
                                  <w:ins w:id="55" w:author="CATT - Ren Da" w:date="2023-10-12T08:52:00Z">
                                    <w:r w:rsidRPr="00DA3692">
                                      <w:rPr>
                                        <w:sz w:val="20"/>
                                        <w:szCs w:val="20"/>
                                        <w:lang w:eastAsia="zh-CN"/>
                                      </w:rPr>
                                      <w:t xml:space="preserve"> design</w:t>
                                    </w:r>
                                  </w:ins>
                                  <w:ins w:id="56" w:author="CATT - Ren Da" w:date="2023-10-12T08:54:00Z">
                                    <w:r w:rsidRPr="00DA3692">
                                      <w:rPr>
                                        <w:sz w:val="20"/>
                                        <w:szCs w:val="20"/>
                                        <w:lang w:eastAsia="zh-CN"/>
                                      </w:rPr>
                                      <w:t xml:space="preserve"> for the indication of the </w:t>
                                    </w:r>
                                    <w:r w:rsidRPr="00DA3692">
                                      <w:rPr>
                                        <w:iCs/>
                                        <w:sz w:val="20"/>
                                        <w:szCs w:val="20"/>
                                      </w:rPr>
                                      <w:t>DL PRS resource set</w:t>
                                    </w:r>
                                  </w:ins>
                                  <w:ins w:id="57" w:author="CATT - Ren Da" w:date="2023-10-12T08:55:00Z">
                                    <w:r w:rsidRPr="00DA3692">
                                      <w:rPr>
                                        <w:iCs/>
                                        <w:sz w:val="20"/>
                                        <w:szCs w:val="20"/>
                                      </w:rPr>
                                      <w:t>s in the time windows</w:t>
                                    </w:r>
                                  </w:ins>
                                  <w:r w:rsidRPr="00DA3692">
                                    <w:rPr>
                                      <w:iCs/>
                                      <w:sz w:val="20"/>
                                      <w:szCs w:val="20"/>
                                    </w:rPr>
                                    <w:t xml:space="preserve"> </w:t>
                                  </w:r>
                                  <w:ins w:id="58" w:author="CATT - Ren Da" w:date="2023-10-12T08:52:00Z">
                                    <w:r w:rsidRPr="00DA3692">
                                      <w:rPr>
                                        <w:sz w:val="20"/>
                                        <w:szCs w:val="20"/>
                                        <w:lang w:eastAsia="zh-CN"/>
                                      </w:rPr>
                                      <w:t>is up to RAN2/RAN3</w:t>
                                    </w:r>
                                  </w:ins>
                                  <w:ins w:id="59" w:author="CATT - Ren Da" w:date="2023-10-12T08:55:00Z">
                                    <w:r w:rsidRPr="00DA3692">
                                      <w:rPr>
                                        <w:iCs/>
                                        <w:sz w:val="20"/>
                                        <w:szCs w:val="20"/>
                                      </w:rPr>
                                      <w:t>.</w:t>
                                    </w:r>
                                  </w:ins>
                                </w:p>
                              </w:tc>
                            </w:tr>
                            <w:bookmarkEnd w:id="22"/>
                          </w:tbl>
                          <w:p w14:paraId="6A964C60" w14:textId="77777777" w:rsidR="00607994" w:rsidRDefault="00607994" w:rsidP="0060799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A1C1A5" id="_x0000_s1028" type="#_x0000_t202" style="position:absolute;left:0;text-align:left;margin-left:-8.35pt;margin-top:20.95pt;width:481.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">
                <v:textbox style="mso-fit-shape-to-text:t">
                  <w:txbxContent>
                    <w:p w14:paraId="549E90FF" w14:textId="77777777" w:rsidR="00607994" w:rsidRPr="00A15534" w:rsidRDefault="00607994" w:rsidP="00607994">
                      <w:pPr>
                        <w:rPr>
                          <w:b/>
                          <w:lang w:val="en-US" w:eastAsia="x-none"/>
                        </w:rPr>
                      </w:pPr>
                      <w:bookmarkStart w:id="60" w:name="_Hlk149120976"/>
                      <w:r>
                        <w:rPr>
                          <w:b/>
                          <w:highlight w:val="green"/>
                          <w:lang w:val="en-US" w:eastAsia="x-none"/>
                        </w:rPr>
                        <w:t xml:space="preserve">RAN1-113 </w:t>
                      </w:r>
                      <w:r w:rsidRPr="00A15534">
                        <w:rPr>
                          <w:b/>
                          <w:highlight w:val="green"/>
                          <w:lang w:val="en-US" w:eastAsia="x-none"/>
                        </w:rPr>
                        <w:t>Agreement</w:t>
                      </w:r>
                    </w:p>
                    <w:p w14:paraId="622D692A" w14:textId="77777777" w:rsidR="00607994" w:rsidRPr="00A15534" w:rsidRDefault="00607994" w:rsidP="00607994">
                      <w:pPr>
                        <w:rPr>
                          <w:iCs/>
                        </w:rPr>
                      </w:pPr>
                      <w:r w:rsidRPr="00A15534">
                        <w:rPr>
                          <w:iCs/>
                        </w:rPr>
                        <w:t>To enable LMF to request the UEs, including target UE and PRU(s), to perform measurements on indicated DL PRS resource set(s) occurring within indicated time window(s), each time window is defined with the following parameters:</w:t>
                      </w:r>
                    </w:p>
                    <w:p w14:paraId="03286AFF" w14:textId="77777777" w:rsidR="00607994" w:rsidRPr="00A15534" w:rsidRDefault="00607994" w:rsidP="00607994">
                      <w:pPr>
                        <w:numPr>
                          <w:ilvl w:val="0"/>
                          <w:numId w:val="19"/>
                        </w:numPr>
                        <w:overflowPunct/>
                        <w:snapToGrid w:val="0"/>
                        <w:spacing w:after="0"/>
                        <w:jc w:val="both"/>
                        <w:textAlignment w:val="auto"/>
                        <w:rPr>
                          <w:rFonts w:eastAsia="宋体"/>
                          <w:iCs/>
                          <w:lang w:val="en-US"/>
                        </w:rPr>
                      </w:pPr>
                      <w:r w:rsidRPr="00A15534">
                        <w:rPr>
                          <w:rFonts w:eastAsia="宋体"/>
                          <w:iCs/>
                        </w:rPr>
                        <w:t xml:space="preserve">The start </w:t>
                      </w:r>
                      <w:r w:rsidRPr="00A15534">
                        <w:rPr>
                          <w:rFonts w:eastAsia="宋体"/>
                          <w:iCs/>
                          <w:lang w:val="en-US"/>
                        </w:rPr>
                        <w:t>of the time window, which is indicated by a combination of subframe number, slot offset and symbol index</w:t>
                      </w:r>
                    </w:p>
                    <w:p w14:paraId="409D59FB" w14:textId="77777777" w:rsidR="00607994" w:rsidRPr="00A15534" w:rsidRDefault="00607994" w:rsidP="00607994">
                      <w:pPr>
                        <w:numPr>
                          <w:ilvl w:val="0"/>
                          <w:numId w:val="19"/>
                        </w:numPr>
                        <w:overflowPunct/>
                        <w:snapToGrid w:val="0"/>
                        <w:spacing w:after="0"/>
                        <w:jc w:val="both"/>
                        <w:textAlignment w:val="auto"/>
                        <w:rPr>
                          <w:rFonts w:eastAsia="宋体"/>
                          <w:iCs/>
                          <w:lang w:val="en-US"/>
                        </w:rPr>
                      </w:pPr>
                      <w:r w:rsidRPr="00A15534">
                        <w:rPr>
                          <w:rFonts w:eastAsia="宋体"/>
                          <w:iCs/>
                          <w:lang w:val="en-US"/>
                        </w:rPr>
                        <w:t>The duration of the time window, which is given by a number of consecutive slots/symbols</w:t>
                      </w:r>
                    </w:p>
                    <w:p w14:paraId="6F91C581" w14:textId="77777777" w:rsidR="00607994" w:rsidRPr="00A15534" w:rsidRDefault="00607994" w:rsidP="00607994">
                      <w:pPr>
                        <w:numPr>
                          <w:ilvl w:val="1"/>
                          <w:numId w:val="19"/>
                        </w:numPr>
                        <w:overflowPunct/>
                        <w:snapToGrid w:val="0"/>
                        <w:spacing w:after="0"/>
                        <w:jc w:val="both"/>
                        <w:textAlignment w:val="auto"/>
                        <w:rPr>
                          <w:rFonts w:eastAsia="宋体"/>
                          <w:iCs/>
                          <w:lang w:val="en-US"/>
                        </w:rPr>
                      </w:pPr>
                      <w:r w:rsidRPr="00A15534">
                        <w:rPr>
                          <w:rFonts w:eastAsia="宋体"/>
                          <w:iCs/>
                          <w:lang w:val="en-US"/>
                        </w:rPr>
                        <w:t>FFS: the number of consecutive slots/symbols</w:t>
                      </w:r>
                    </w:p>
                    <w:p w14:paraId="4652D61B" w14:textId="77777777" w:rsidR="00607994" w:rsidRDefault="00607994" w:rsidP="00607994">
                      <w:pPr>
                        <w:numPr>
                          <w:ilvl w:val="0"/>
                          <w:numId w:val="19"/>
                        </w:numPr>
                        <w:overflowPunct/>
                        <w:snapToGrid w:val="0"/>
                        <w:spacing w:after="0"/>
                        <w:jc w:val="both"/>
                        <w:textAlignment w:val="auto"/>
                        <w:rPr>
                          <w:rFonts w:eastAsia="宋体"/>
                          <w:iCs/>
                          <w:lang w:val="en-US"/>
                        </w:rPr>
                      </w:pPr>
                      <w:r w:rsidRPr="00A15534">
                        <w:rPr>
                          <w:rFonts w:eastAsia="宋体"/>
                          <w:iCs/>
                          <w:lang w:val="en-US"/>
                        </w:rPr>
                        <w:t>(Optional) The periodicity of the time window, which is defined similar to IE NR-DL-PRS-Periodicity-and-</w:t>
                      </w:r>
                      <w:proofErr w:type="spellStart"/>
                      <w:r w:rsidRPr="00A15534">
                        <w:rPr>
                          <w:rFonts w:eastAsia="宋体"/>
                          <w:iCs/>
                          <w:lang w:val="en-US"/>
                        </w:rPr>
                        <w:t>ResourceSetSlotOffset</w:t>
                      </w:r>
                      <w:proofErr w:type="spellEnd"/>
                      <w:r w:rsidRPr="00A15534" w:rsidDel="00BD5CA7">
                        <w:rPr>
                          <w:rFonts w:eastAsia="宋体"/>
                          <w:iCs/>
                          <w:lang w:val="en-US"/>
                        </w:rPr>
                        <w:t xml:space="preserve"> </w:t>
                      </w:r>
                      <w:r w:rsidRPr="00A15534">
                        <w:rPr>
                          <w:rFonts w:eastAsia="宋体"/>
                          <w:iCs/>
                          <w:lang w:val="en-US"/>
                        </w:rPr>
                        <w:t>in TS 37.355.</w:t>
                      </w:r>
                    </w:p>
                    <w:p w14:paraId="72ECA78B" w14:textId="77777777" w:rsidR="00607994" w:rsidRDefault="00607994" w:rsidP="00607994">
                      <w:pPr>
                        <w:rPr>
                          <w:rFonts w:eastAsia="宋体"/>
                          <w:b/>
                          <w:iCs/>
                          <w:lang w:val="en-US"/>
                        </w:rPr>
                      </w:pPr>
                      <w:r w:rsidRPr="00A15534">
                        <w:rPr>
                          <w:rFonts w:eastAsia="宋体"/>
                          <w:iCs/>
                          <w:lang w:val="en-US"/>
                        </w:rPr>
                        <w:t>FFS: the maximum number of the windows</w:t>
                      </w:r>
                    </w:p>
                    <w:p w14:paraId="7BE46240" w14:textId="77777777" w:rsidR="00607994" w:rsidRPr="002E4569" w:rsidRDefault="00607994" w:rsidP="00607994">
                      <w:pPr>
                        <w:rPr>
                          <w:b/>
                          <w:highlight w:val="green"/>
                          <w:lang w:val="en-US" w:eastAsia="x-none"/>
                        </w:rPr>
                      </w:pPr>
                      <w:r w:rsidRPr="002E4569">
                        <w:rPr>
                          <w:b/>
                          <w:highlight w:val="green"/>
                          <w:lang w:val="en-US" w:eastAsia="x-none"/>
                        </w:rPr>
                        <w:t xml:space="preserve">RAN1-114bis </w:t>
                      </w:r>
                      <w:r w:rsidRPr="002E4569">
                        <w:rPr>
                          <w:rFonts w:hint="eastAsia"/>
                          <w:b/>
                          <w:highlight w:val="green"/>
                          <w:lang w:val="en-US" w:eastAsia="x-none"/>
                        </w:rPr>
                        <w:t>A</w:t>
                      </w:r>
                      <w:r w:rsidRPr="002E4569">
                        <w:rPr>
                          <w:b/>
                          <w:highlight w:val="green"/>
                          <w:lang w:val="en-US" w:eastAsia="x-none"/>
                        </w:rPr>
                        <w:t>greement</w:t>
                      </w:r>
                    </w:p>
                    <w:p w14:paraId="039A1AAE" w14:textId="77777777" w:rsidR="00607994" w:rsidRDefault="00607994" w:rsidP="00607994">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4"/>
                      </w:tblGrid>
                      <w:tr w:rsidR="00607994" w14:paraId="7609A1EF" w14:textId="77777777" w:rsidTr="00204990">
                        <w:tc>
                          <w:tcPr>
                            <w:tcW w:w="9607" w:type="dxa"/>
                            <w:shd w:val="clear" w:color="auto" w:fill="auto"/>
                          </w:tcPr>
                          <w:p w14:paraId="49FE2834" w14:textId="77777777" w:rsidR="00607994" w:rsidRPr="00DA3692" w:rsidRDefault="00607994" w:rsidP="00E72B79">
                            <w:pPr>
                              <w:rPr>
                                <w:lang w:eastAsia="zh-CN"/>
                              </w:rPr>
                            </w:pPr>
                            <w:r w:rsidRPr="00DA3692">
                              <w:rPr>
                                <w:highlight w:val="green"/>
                                <w:lang w:eastAsia="zh-CN"/>
                              </w:rPr>
                              <w:t>Agreement</w:t>
                            </w:r>
                          </w:p>
                          <w:p w14:paraId="36592610" w14:textId="77777777" w:rsidR="00607994" w:rsidRPr="00DA3692" w:rsidRDefault="00607994" w:rsidP="00E72B79">
                            <w:pPr>
                              <w:rPr>
                                <w:iCs/>
                              </w:rPr>
                            </w:pPr>
                            <w:r w:rsidRPr="00DA3692">
                              <w:rPr>
                                <w:iCs/>
                              </w:rPr>
                              <w:t>When an LMF requests the UEs, including target UE and PRU(s), to perform measurements on indicated DL PRS resource set(s) occurring within indicated time window(s)</w:t>
                            </w:r>
                          </w:p>
                          <w:p w14:paraId="1515FF1E" w14:textId="77777777" w:rsidR="00607994" w:rsidRPr="00DA3692" w:rsidRDefault="00607994" w:rsidP="00E72B79">
                            <w:pPr>
                              <w:pStyle w:val="af7"/>
                              <w:numPr>
                                <w:ilvl w:val="0"/>
                                <w:numId w:val="18"/>
                              </w:numPr>
                              <w:ind w:firstLineChars="0"/>
                              <w:rPr>
                                <w:iCs/>
                              </w:rPr>
                            </w:pPr>
                            <w:r w:rsidRPr="00DA3692">
                              <w:rPr>
                                <w:iCs/>
                              </w:rPr>
                              <w:t>The duration of a time window can be configured as follows:</w:t>
                            </w:r>
                          </w:p>
                          <w:p w14:paraId="07E8EA6F" w14:textId="77777777" w:rsidR="00607994" w:rsidRPr="00DA3692" w:rsidRDefault="00607994" w:rsidP="00E72B79">
                            <w:pPr>
                              <w:pStyle w:val="af7"/>
                              <w:numPr>
                                <w:ilvl w:val="1"/>
                                <w:numId w:val="17"/>
                              </w:numPr>
                              <w:ind w:firstLineChars="0"/>
                              <w:contextualSpacing/>
                              <w:jc w:val="both"/>
                              <w:rPr>
                                <w:rFonts w:eastAsia="宋体"/>
                                <w:bCs/>
                                <w:iCs/>
                              </w:rPr>
                            </w:pPr>
                            <w:r w:rsidRPr="00DA3692">
                              <w:rPr>
                                <w:rFonts w:eastAsia="等线"/>
                                <w:bCs/>
                                <w:iCs/>
                                <w:snapToGrid w:val="0"/>
                              </w:rPr>
                              <w:t>{1, 2, 4, 6, 8, 12, 16} slots.</w:t>
                            </w:r>
                          </w:p>
                          <w:p w14:paraId="0D765136" w14:textId="77777777" w:rsidR="00607994" w:rsidRPr="00DA3692" w:rsidRDefault="00607994" w:rsidP="00E72B79">
                            <w:pPr>
                              <w:pStyle w:val="3GPPAgreements"/>
                              <w:numPr>
                                <w:ilvl w:val="0"/>
                                <w:numId w:val="17"/>
                              </w:numPr>
                              <w:spacing w:after="0"/>
                              <w:rPr>
                                <w:iCs/>
                                <w:sz w:val="20"/>
                                <w:szCs w:val="20"/>
                              </w:rPr>
                            </w:pPr>
                            <w:r w:rsidRPr="00DA3692">
                              <w:rPr>
                                <w:iCs/>
                                <w:sz w:val="20"/>
                                <w:szCs w:val="20"/>
                              </w:rPr>
                              <w:t>the number of the time windows can be:</w:t>
                            </w:r>
                          </w:p>
                          <w:p w14:paraId="0F163087" w14:textId="77777777" w:rsidR="00607994" w:rsidRPr="00DA3692" w:rsidRDefault="00607994" w:rsidP="00E72B79">
                            <w:pPr>
                              <w:pStyle w:val="3GPPAgreements"/>
                              <w:numPr>
                                <w:ilvl w:val="1"/>
                                <w:numId w:val="17"/>
                              </w:numPr>
                              <w:spacing w:after="0"/>
                              <w:rPr>
                                <w:iCs/>
                                <w:sz w:val="20"/>
                                <w:szCs w:val="20"/>
                              </w:rPr>
                            </w:pPr>
                            <w:r w:rsidRPr="00DA3692">
                              <w:rPr>
                                <w:iCs/>
                                <w:sz w:val="20"/>
                                <w:szCs w:val="20"/>
                              </w:rPr>
                              <w:t>{1, 2}</w:t>
                            </w:r>
                          </w:p>
                          <w:p w14:paraId="61506F73" w14:textId="77777777" w:rsidR="00607994" w:rsidRPr="00DA3692" w:rsidRDefault="00607994" w:rsidP="00E72B79">
                            <w:pPr>
                              <w:pStyle w:val="3GPPAgreements"/>
                              <w:numPr>
                                <w:ilvl w:val="1"/>
                                <w:numId w:val="17"/>
                              </w:numPr>
                              <w:spacing w:after="0"/>
                              <w:rPr>
                                <w:ins w:id="61" w:author="CATT - Ren Da" w:date="2023-10-12T06:20:00Z"/>
                                <w:iCs/>
                                <w:sz w:val="20"/>
                                <w:szCs w:val="20"/>
                              </w:rPr>
                            </w:pPr>
                            <w:r w:rsidRPr="00DA3692">
                              <w:rPr>
                                <w:iCs/>
                                <w:strike/>
                                <w:sz w:val="20"/>
                                <w:szCs w:val="20"/>
                              </w:rPr>
                              <w:t>FFS: {4, 8}</w:t>
                            </w:r>
                          </w:p>
                          <w:p w14:paraId="65D088C2" w14:textId="77777777" w:rsidR="00607994" w:rsidRPr="00DA3692" w:rsidRDefault="00607994" w:rsidP="00E72B79">
                            <w:pPr>
                              <w:pStyle w:val="3GPPAgreements"/>
                              <w:numPr>
                                <w:ilvl w:val="0"/>
                                <w:numId w:val="17"/>
                              </w:numPr>
                              <w:spacing w:after="0"/>
                              <w:rPr>
                                <w:ins w:id="62" w:author="CATT - Ren Da" w:date="2023-10-12T08:50:00Z"/>
                                <w:iCs/>
                                <w:sz w:val="20"/>
                                <w:szCs w:val="20"/>
                              </w:rPr>
                            </w:pPr>
                            <w:ins w:id="63" w:author="CATT - Ren Da" w:date="2023-10-12T08:50:00Z">
                              <w:r w:rsidRPr="00DA3692">
                                <w:rPr>
                                  <w:iCs/>
                                  <w:sz w:val="20"/>
                                  <w:szCs w:val="20"/>
                                </w:rPr>
                                <w:t xml:space="preserve">the number of the </w:t>
                              </w:r>
                            </w:ins>
                            <w:ins w:id="64" w:author="CATT - Ren Da" w:date="2023-10-12T09:02:00Z">
                              <w:r w:rsidRPr="00DA3692">
                                <w:rPr>
                                  <w:iCs/>
                                  <w:sz w:val="20"/>
                                  <w:szCs w:val="20"/>
                                </w:rPr>
                                <w:t xml:space="preserve">indicated </w:t>
                              </w:r>
                            </w:ins>
                            <w:ins w:id="65" w:author="CATT - Ren Da" w:date="2023-10-12T08:50:00Z">
                              <w:r w:rsidRPr="00DA3692">
                                <w:rPr>
                                  <w:iCs/>
                                  <w:sz w:val="20"/>
                                  <w:szCs w:val="20"/>
                                </w:rPr>
                                <w:t xml:space="preserve">DL PRS resource set(s) per TRP </w:t>
                              </w:r>
                            </w:ins>
                            <w:ins w:id="66" w:author="CATT - Ren Da" w:date="2023-10-12T09:02:00Z">
                              <w:r w:rsidRPr="00DA3692">
                                <w:rPr>
                                  <w:iCs/>
                                  <w:sz w:val="20"/>
                                  <w:szCs w:val="20"/>
                                </w:rPr>
                                <w:t xml:space="preserve">within </w:t>
                              </w:r>
                            </w:ins>
                            <w:ins w:id="67" w:author="CATT - Ren Da" w:date="2023-10-12T08:50:00Z">
                              <w:r w:rsidRPr="00DA3692">
                                <w:rPr>
                                  <w:iCs/>
                                  <w:sz w:val="20"/>
                                  <w:szCs w:val="20"/>
                                </w:rPr>
                                <w:t>a time window can be</w:t>
                              </w:r>
                            </w:ins>
                            <w:ins w:id="68" w:author="CATT - Ren Da" w:date="2023-10-12T09:01:00Z">
                              <w:r w:rsidRPr="00DA3692">
                                <w:rPr>
                                  <w:iCs/>
                                  <w:sz w:val="20"/>
                                  <w:szCs w:val="20"/>
                                </w:rPr>
                                <w:t xml:space="preserve"> {1, 2}</w:t>
                              </w:r>
                            </w:ins>
                            <w:ins w:id="69" w:author="CATT - Ren Da" w:date="2023-10-12T08:50:00Z">
                              <w:r w:rsidRPr="00DA3692">
                                <w:rPr>
                                  <w:iCs/>
                                  <w:sz w:val="20"/>
                                  <w:szCs w:val="20"/>
                                </w:rPr>
                                <w:t>:</w:t>
                              </w:r>
                            </w:ins>
                          </w:p>
                          <w:p w14:paraId="0C1B6F98" w14:textId="77777777" w:rsidR="00607994" w:rsidRPr="00DA3692" w:rsidRDefault="00607994" w:rsidP="00E72B79">
                            <w:pPr>
                              <w:pStyle w:val="3GPPAgreements"/>
                              <w:numPr>
                                <w:ilvl w:val="1"/>
                                <w:numId w:val="17"/>
                              </w:numPr>
                              <w:spacing w:after="0"/>
                              <w:rPr>
                                <w:sz w:val="20"/>
                                <w:szCs w:val="20"/>
                                <w:lang w:eastAsia="zh-CN"/>
                              </w:rPr>
                            </w:pPr>
                            <w:ins w:id="70" w:author="CATT - Ren Da" w:date="2023-10-12T06:24:00Z">
                              <w:r w:rsidRPr="00DA3692">
                                <w:rPr>
                                  <w:iCs/>
                                  <w:sz w:val="20"/>
                                  <w:szCs w:val="20"/>
                                </w:rPr>
                                <w:t xml:space="preserve">DL PRS resource sets </w:t>
                              </w:r>
                            </w:ins>
                            <w:ins w:id="71" w:author="CATT - Ren Da" w:date="2023-10-12T08:55:00Z">
                              <w:r w:rsidRPr="00DA3692">
                                <w:rPr>
                                  <w:iCs/>
                                  <w:sz w:val="20"/>
                                  <w:szCs w:val="20"/>
                                </w:rPr>
                                <w:t xml:space="preserve">across all TRPs </w:t>
                              </w:r>
                            </w:ins>
                            <w:ins w:id="72" w:author="CATT - Ren Da" w:date="2023-10-12T06:25:00Z">
                              <w:r w:rsidRPr="00DA3692">
                                <w:rPr>
                                  <w:iCs/>
                                  <w:sz w:val="20"/>
                                  <w:szCs w:val="20"/>
                                </w:rPr>
                                <w:t>are</w:t>
                              </w:r>
                            </w:ins>
                            <w:ins w:id="73" w:author="CATT - Ren Da" w:date="2023-10-12T06:24:00Z">
                              <w:r w:rsidRPr="00DA3692">
                                <w:rPr>
                                  <w:iCs/>
                                  <w:sz w:val="20"/>
                                  <w:szCs w:val="20"/>
                                </w:rPr>
                                <w:t xml:space="preserve"> in </w:t>
                              </w:r>
                            </w:ins>
                            <w:ins w:id="74" w:author="CATT - Ren Da" w:date="2023-10-12T06:25:00Z">
                              <w:r w:rsidRPr="00DA3692">
                                <w:rPr>
                                  <w:iCs/>
                                  <w:sz w:val="20"/>
                                  <w:szCs w:val="20"/>
                                </w:rPr>
                                <w:t xml:space="preserve">one </w:t>
                              </w:r>
                            </w:ins>
                            <w:ins w:id="75" w:author="CATT - Ren Da" w:date="2023-10-12T06:24:00Z">
                              <w:r w:rsidRPr="00DA3692">
                                <w:rPr>
                                  <w:iCs/>
                                  <w:sz w:val="20"/>
                                  <w:szCs w:val="20"/>
                                </w:rPr>
                                <w:t>DL PFL</w:t>
                              </w:r>
                            </w:ins>
                          </w:p>
                          <w:p w14:paraId="1394CA07" w14:textId="77777777" w:rsidR="00607994" w:rsidRPr="00DA3692" w:rsidRDefault="00607994" w:rsidP="00E72B79">
                            <w:pPr>
                              <w:pStyle w:val="3GPPAgreements"/>
                              <w:numPr>
                                <w:ilvl w:val="2"/>
                                <w:numId w:val="17"/>
                              </w:numPr>
                              <w:spacing w:after="0"/>
                              <w:rPr>
                                <w:sz w:val="20"/>
                                <w:szCs w:val="20"/>
                                <w:lang w:eastAsia="zh-CN"/>
                              </w:rPr>
                            </w:pPr>
                            <w:r w:rsidRPr="00DA3692">
                              <w:rPr>
                                <w:sz w:val="20"/>
                                <w:szCs w:val="20"/>
                                <w:lang w:eastAsia="zh-CN"/>
                              </w:rPr>
                              <w:t xml:space="preserve">FFS: For PRS bandwidth aggregation, an </w:t>
                            </w:r>
                            <w:ins w:id="76" w:author="CATT - Ren Da" w:date="2023-10-12T09:02:00Z">
                              <w:r w:rsidRPr="00DA3692">
                                <w:rPr>
                                  <w:iCs/>
                                  <w:sz w:val="20"/>
                                  <w:szCs w:val="20"/>
                                </w:rPr>
                                <w:t xml:space="preserve">indicated </w:t>
                              </w:r>
                            </w:ins>
                            <w:ins w:id="77"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4E171DAC" w14:textId="77777777" w:rsidR="00607994" w:rsidRPr="00DA3692" w:rsidRDefault="00607994" w:rsidP="00E72B79">
                            <w:pPr>
                              <w:pStyle w:val="3GPPAgreements"/>
                              <w:numPr>
                                <w:ilvl w:val="1"/>
                                <w:numId w:val="17"/>
                              </w:numPr>
                              <w:spacing w:after="0"/>
                              <w:rPr>
                                <w:ins w:id="78" w:author="CATT - Ren Da" w:date="2023-10-12T06:24:00Z"/>
                                <w:sz w:val="20"/>
                                <w:szCs w:val="20"/>
                                <w:lang w:eastAsia="zh-CN"/>
                              </w:rPr>
                            </w:pPr>
                            <w:ins w:id="79" w:author="CATT - Ren Da" w:date="2023-10-12T09:04:00Z">
                              <w:r w:rsidRPr="00DA3692">
                                <w:rPr>
                                  <w:sz w:val="20"/>
                                  <w:szCs w:val="20"/>
                                  <w:lang w:eastAsia="zh-CN"/>
                                </w:rPr>
                                <w:t xml:space="preserve">The number of the </w:t>
                              </w:r>
                              <w:r w:rsidRPr="00DA3692">
                                <w:rPr>
                                  <w:iCs/>
                                  <w:sz w:val="20"/>
                                  <w:szCs w:val="20"/>
                                </w:rPr>
                                <w:t>indicated DL PRS resource set(s) for all TRPs should be the same</w:t>
                              </w:r>
                            </w:ins>
                          </w:p>
                          <w:p w14:paraId="67DA32FD" w14:textId="77777777" w:rsidR="00607994" w:rsidRPr="00DA3692" w:rsidRDefault="00607994" w:rsidP="00E72B79">
                            <w:pPr>
                              <w:pStyle w:val="3GPPAgreements"/>
                              <w:numPr>
                                <w:ilvl w:val="0"/>
                                <w:numId w:val="17"/>
                              </w:numPr>
                              <w:spacing w:after="0"/>
                              <w:rPr>
                                <w:ins w:id="80" w:author="CATT - Ren Da" w:date="2023-10-12T08:55:00Z"/>
                                <w:sz w:val="20"/>
                                <w:szCs w:val="20"/>
                                <w:lang w:eastAsia="zh-CN"/>
                              </w:rPr>
                            </w:pPr>
                            <w:ins w:id="81" w:author="CATT - Ren Da" w:date="2023-10-12T08:58:00Z">
                              <w:r w:rsidRPr="00DA3692">
                                <w:rPr>
                                  <w:sz w:val="20"/>
                                  <w:szCs w:val="20"/>
                                  <w:lang w:eastAsia="zh-CN"/>
                                </w:rPr>
                                <w:t xml:space="preserve">Note: Different </w:t>
                              </w:r>
                            </w:ins>
                            <w:ins w:id="82" w:author="CATT - Ren Da" w:date="2023-10-12T08:55:00Z">
                              <w:r w:rsidRPr="00DA3692">
                                <w:rPr>
                                  <w:sz w:val="20"/>
                                  <w:szCs w:val="20"/>
                                  <w:lang w:eastAsia="zh-CN"/>
                                </w:rPr>
                                <w:t>PRS res</w:t>
                              </w:r>
                            </w:ins>
                            <w:ins w:id="83" w:author="CATT - Ren Da" w:date="2023-10-12T08:56:00Z">
                              <w:r w:rsidRPr="00DA3692">
                                <w:rPr>
                                  <w:sz w:val="20"/>
                                  <w:szCs w:val="20"/>
                                  <w:lang w:eastAsia="zh-CN"/>
                                </w:rPr>
                                <w:t>ource sets</w:t>
                              </w:r>
                            </w:ins>
                            <w:ins w:id="84" w:author="CATT - Ren Da" w:date="2023-10-12T09:01:00Z">
                              <w:r w:rsidRPr="00DA3692">
                                <w:rPr>
                                  <w:sz w:val="20"/>
                                  <w:szCs w:val="20"/>
                                  <w:lang w:eastAsia="zh-CN"/>
                                </w:rPr>
                                <w:t xml:space="preserve"> and/or </w:t>
                              </w:r>
                            </w:ins>
                            <w:ins w:id="85" w:author="CATT - Ren Da" w:date="2023-10-12T09:00:00Z">
                              <w:r w:rsidRPr="00DA3692">
                                <w:rPr>
                                  <w:sz w:val="20"/>
                                  <w:szCs w:val="20"/>
                                  <w:lang w:eastAsia="zh-CN"/>
                                </w:rPr>
                                <w:t>PFLs</w:t>
                              </w:r>
                            </w:ins>
                            <w:ins w:id="86" w:author="CATT - Ren Da" w:date="2023-10-12T09:01:00Z">
                              <w:r w:rsidRPr="00DA3692">
                                <w:rPr>
                                  <w:sz w:val="20"/>
                                  <w:szCs w:val="20"/>
                                  <w:lang w:eastAsia="zh-CN"/>
                                </w:rPr>
                                <w:t xml:space="preserve"> </w:t>
                              </w:r>
                            </w:ins>
                            <w:ins w:id="87" w:author="CATT - Ren Da" w:date="2023-10-12T08:56:00Z">
                              <w:r w:rsidRPr="00DA3692">
                                <w:rPr>
                                  <w:sz w:val="20"/>
                                  <w:szCs w:val="20"/>
                                  <w:lang w:eastAsia="zh-CN"/>
                                </w:rPr>
                                <w:t xml:space="preserve">can be </w:t>
                              </w:r>
                            </w:ins>
                            <w:ins w:id="88" w:author="CATT - Ren Da" w:date="2023-10-12T09:00:00Z">
                              <w:r w:rsidRPr="00DA3692">
                                <w:rPr>
                                  <w:sz w:val="20"/>
                                  <w:szCs w:val="20"/>
                                  <w:lang w:eastAsia="zh-CN"/>
                                </w:rPr>
                                <w:t xml:space="preserve">associated with </w:t>
                              </w:r>
                            </w:ins>
                            <w:ins w:id="89" w:author="CATT - Ren Da" w:date="2023-10-12T08:56:00Z">
                              <w:r w:rsidRPr="00DA3692">
                                <w:rPr>
                                  <w:sz w:val="20"/>
                                  <w:szCs w:val="20"/>
                                  <w:lang w:eastAsia="zh-CN"/>
                                </w:rPr>
                                <w:t>different time windows</w:t>
                              </w:r>
                            </w:ins>
                          </w:p>
                          <w:p w14:paraId="38E2F624" w14:textId="77777777" w:rsidR="00607994" w:rsidRDefault="00607994" w:rsidP="00E72B79">
                            <w:pPr>
                              <w:pStyle w:val="3GPPAgreements"/>
                              <w:numPr>
                                <w:ilvl w:val="0"/>
                                <w:numId w:val="17"/>
                              </w:numPr>
                              <w:spacing w:after="0"/>
                              <w:rPr>
                                <w:lang w:eastAsia="zh-CN"/>
                              </w:rPr>
                            </w:pPr>
                            <w:ins w:id="90" w:author="CATT - Ren Da" w:date="2023-10-12T08:51:00Z">
                              <w:r w:rsidRPr="00DA3692">
                                <w:rPr>
                                  <w:sz w:val="20"/>
                                  <w:szCs w:val="20"/>
                                  <w:lang w:eastAsia="zh-CN"/>
                                </w:rPr>
                                <w:t>Note:</w:t>
                              </w:r>
                            </w:ins>
                            <w:ins w:id="91" w:author="CATT - Ren Da" w:date="2023-10-12T08:52:00Z">
                              <w:r w:rsidRPr="00DA3692">
                                <w:rPr>
                                  <w:sz w:val="20"/>
                                  <w:szCs w:val="20"/>
                                  <w:lang w:eastAsia="zh-CN"/>
                                </w:rPr>
                                <w:t xml:space="preserve"> the </w:t>
                              </w:r>
                            </w:ins>
                            <w:ins w:id="92" w:author="CATT - Ren Da" w:date="2023-10-12T09:06:00Z">
                              <w:r w:rsidRPr="00DA3692">
                                <w:rPr>
                                  <w:sz w:val="20"/>
                                  <w:szCs w:val="20"/>
                                  <w:lang w:eastAsia="zh-CN"/>
                                </w:rPr>
                                <w:t>signaling</w:t>
                              </w:r>
                            </w:ins>
                            <w:ins w:id="93" w:author="CATT - Ren Da" w:date="2023-10-12T08:52:00Z">
                              <w:r w:rsidRPr="00DA3692">
                                <w:rPr>
                                  <w:sz w:val="20"/>
                                  <w:szCs w:val="20"/>
                                  <w:lang w:eastAsia="zh-CN"/>
                                </w:rPr>
                                <w:t xml:space="preserve"> design</w:t>
                              </w:r>
                            </w:ins>
                            <w:ins w:id="94" w:author="CATT - Ren Da" w:date="2023-10-12T08:54:00Z">
                              <w:r w:rsidRPr="00DA3692">
                                <w:rPr>
                                  <w:sz w:val="20"/>
                                  <w:szCs w:val="20"/>
                                  <w:lang w:eastAsia="zh-CN"/>
                                </w:rPr>
                                <w:t xml:space="preserve"> for the indication of the </w:t>
                              </w:r>
                              <w:r w:rsidRPr="00DA3692">
                                <w:rPr>
                                  <w:iCs/>
                                  <w:sz w:val="20"/>
                                  <w:szCs w:val="20"/>
                                </w:rPr>
                                <w:t>DL PRS resource set</w:t>
                              </w:r>
                            </w:ins>
                            <w:ins w:id="95" w:author="CATT - Ren Da" w:date="2023-10-12T08:55:00Z">
                              <w:r w:rsidRPr="00DA3692">
                                <w:rPr>
                                  <w:iCs/>
                                  <w:sz w:val="20"/>
                                  <w:szCs w:val="20"/>
                                </w:rPr>
                                <w:t>s in the time windows</w:t>
                              </w:r>
                            </w:ins>
                            <w:r w:rsidRPr="00DA3692">
                              <w:rPr>
                                <w:iCs/>
                                <w:sz w:val="20"/>
                                <w:szCs w:val="20"/>
                              </w:rPr>
                              <w:t xml:space="preserve"> </w:t>
                            </w:r>
                            <w:ins w:id="96" w:author="CATT - Ren Da" w:date="2023-10-12T08:52:00Z">
                              <w:r w:rsidRPr="00DA3692">
                                <w:rPr>
                                  <w:sz w:val="20"/>
                                  <w:szCs w:val="20"/>
                                  <w:lang w:eastAsia="zh-CN"/>
                                </w:rPr>
                                <w:t>is up to RAN2/RAN3</w:t>
                              </w:r>
                            </w:ins>
                            <w:ins w:id="97" w:author="CATT - Ren Da" w:date="2023-10-12T08:55:00Z">
                              <w:r w:rsidRPr="00DA3692">
                                <w:rPr>
                                  <w:iCs/>
                                  <w:sz w:val="20"/>
                                  <w:szCs w:val="20"/>
                                </w:rPr>
                                <w:t>.</w:t>
                              </w:r>
                            </w:ins>
                          </w:p>
                        </w:tc>
                      </w:tr>
                      <w:bookmarkEnd w:id="60"/>
                    </w:tbl>
                    <w:p w14:paraId="6A964C60" w14:textId="77777777" w:rsidR="00607994" w:rsidRDefault="00607994" w:rsidP="00607994"/>
                  </w:txbxContent>
                </v:textbox>
                <w10:wrap type="square" anchorx="margin"/>
              </v:shape>
            </w:pict>
          </mc:Fallback>
        </mc:AlternateContent>
      </w:r>
    </w:p>
    <w:p w14:paraId="0E6ABB2F" w14:textId="7EF558A2" w:rsidR="00607994" w:rsidRDefault="00607994" w:rsidP="00607994">
      <w:pPr>
        <w:overflowPunct/>
        <w:autoSpaceDE/>
        <w:autoSpaceDN/>
        <w:adjustRightInd/>
        <w:spacing w:after="0" w:line="360" w:lineRule="auto"/>
        <w:jc w:val="both"/>
        <w:textAlignment w:val="auto"/>
        <w:rPr>
          <w:rFonts w:ascii="Arial" w:eastAsia="宋体" w:hAnsi="Arial" w:cs="Arial"/>
          <w:lang w:val="en-US" w:eastAsia="zh-CN"/>
        </w:rPr>
      </w:pPr>
      <w:proofErr w:type="gramStart"/>
      <w:r w:rsidRPr="00255128">
        <w:rPr>
          <w:rFonts w:ascii="Arial" w:eastAsia="宋体" w:hAnsi="Arial" w:cs="Arial"/>
          <w:lang w:val="en-US" w:eastAsia="zh-CN"/>
        </w:rPr>
        <w:t>Thus</w:t>
      </w:r>
      <w:proofErr w:type="gramEnd"/>
      <w:r w:rsidRPr="00255128">
        <w:rPr>
          <w:rFonts w:ascii="Arial" w:eastAsia="宋体" w:hAnsi="Arial" w:cs="Arial"/>
          <w:lang w:val="en-US" w:eastAsia="zh-CN"/>
        </w:rPr>
        <w:t xml:space="preserve"> </w:t>
      </w:r>
      <w:r>
        <w:rPr>
          <w:rFonts w:ascii="Arial" w:eastAsia="宋体" w:hAnsi="Arial" w:cs="Arial"/>
          <w:lang w:val="en-US" w:eastAsia="zh-CN"/>
        </w:rPr>
        <w:t xml:space="preserve">the answer to Question 4 is that: </w:t>
      </w:r>
    </w:p>
    <w:p w14:paraId="2F9BAD40" w14:textId="7B0553A7" w:rsidR="00607994" w:rsidRPr="00E72B79" w:rsidRDefault="00607994" w:rsidP="0060799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Answer to Question</w:t>
      </w:r>
      <w:r w:rsidRPr="00E72B79">
        <w:rPr>
          <w:rFonts w:cs="Arial"/>
          <w:b w:val="0"/>
          <w:bCs/>
          <w:lang w:val="en-US" w:eastAsia="zh-CN"/>
        </w:rPr>
        <w:t xml:space="preserve"> </w:t>
      </w:r>
      <w:r>
        <w:rPr>
          <w:rFonts w:cs="Arial"/>
          <w:b w:val="0"/>
          <w:bCs/>
          <w:lang w:val="en-US" w:eastAsia="zh-CN"/>
        </w:rPr>
        <w:t>4</w:t>
      </w:r>
      <w:r w:rsidRPr="00E72B79">
        <w:rPr>
          <w:rFonts w:cs="Arial"/>
          <w:b w:val="0"/>
          <w:bCs/>
          <w:lang w:val="en-US" w:eastAsia="zh-CN"/>
        </w:rPr>
        <w:t>:</w:t>
      </w:r>
      <w:r>
        <w:rPr>
          <w:rFonts w:cs="Arial"/>
          <w:b w:val="0"/>
          <w:bCs/>
          <w:lang w:val="en-US" w:eastAsia="zh-CN"/>
        </w:rPr>
        <w:t xml:space="preserve"> one PRS resource set can be associated with one time window.</w:t>
      </w:r>
    </w:p>
    <w:p w14:paraId="4320CBDA" w14:textId="77777777" w:rsidR="00384533" w:rsidRPr="00384533" w:rsidRDefault="00384533" w:rsidP="00F76C83">
      <w:pPr>
        <w:pStyle w:val="a3"/>
        <w:widowControl/>
        <w:tabs>
          <w:tab w:val="center" w:pos="4153"/>
          <w:tab w:val="right" w:pos="8306"/>
        </w:tabs>
        <w:overflowPunct/>
        <w:autoSpaceDE/>
        <w:autoSpaceDN/>
        <w:adjustRightInd/>
        <w:spacing w:after="120"/>
        <w:jc w:val="both"/>
        <w:textAlignment w:val="auto"/>
        <w:rPr>
          <w:rFonts w:cs="Arial"/>
          <w:b w:val="0"/>
          <w:bCs/>
          <w:lang w:val="en-US"/>
        </w:rPr>
      </w:pPr>
    </w:p>
    <w:p w14:paraId="1765345F" w14:textId="5551F9FE" w:rsidR="00274864" w:rsidRDefault="00274864" w:rsidP="00274864">
      <w:pPr>
        <w:rPr>
          <w:lang w:val="en-US"/>
        </w:rPr>
      </w:pPr>
      <w:r w:rsidRPr="00274864">
        <w:rPr>
          <w:lang w:val="en-US"/>
        </w:rPr>
        <w:t>Based on above analysis,</w:t>
      </w:r>
      <w:r>
        <w:rPr>
          <w:lang w:val="en-US"/>
        </w:rPr>
        <w:t xml:space="preserve"> regarding the request from RAN2 in R1-231078</w:t>
      </w:r>
      <w:r w:rsidR="00607994">
        <w:rPr>
          <w:lang w:val="en-US"/>
        </w:rPr>
        <w:t>9</w:t>
      </w:r>
      <w:r>
        <w:rPr>
          <w:lang w:val="en-US"/>
        </w:rPr>
        <w:t>, RAN1 provides the following reply:</w:t>
      </w:r>
    </w:p>
    <w:p w14:paraId="2096D5A3" w14:textId="2E1DE048" w:rsidR="00274864" w:rsidRDefault="00274864" w:rsidP="00274864">
      <w:pPr>
        <w:rPr>
          <w:b/>
          <w:bCs/>
          <w:lang w:val="en-US"/>
        </w:rPr>
      </w:pPr>
      <w:r w:rsidRPr="00484878">
        <w:rPr>
          <w:b/>
          <w:bCs/>
          <w:lang w:val="en-US"/>
        </w:rPr>
        <w:t>RAN1 reply:</w:t>
      </w:r>
    </w:p>
    <w:tbl>
      <w:tblPr>
        <w:tblStyle w:val="afa"/>
        <w:tblW w:w="0" w:type="auto"/>
        <w:tblLook w:val="04A0" w:firstRow="1" w:lastRow="0" w:firstColumn="1" w:lastColumn="0" w:noHBand="0" w:noVBand="1"/>
      </w:tblPr>
      <w:tblGrid>
        <w:gridCol w:w="9350"/>
      </w:tblGrid>
      <w:tr w:rsidR="00274864" w14:paraId="32B4AD5E" w14:textId="77777777" w:rsidTr="00204990">
        <w:tc>
          <w:tcPr>
            <w:tcW w:w="9350" w:type="dxa"/>
          </w:tcPr>
          <w:p w14:paraId="3638E90D" w14:textId="36534377" w:rsidR="00274864" w:rsidRPr="00CE04B2" w:rsidRDefault="00274864" w:rsidP="00274864">
            <w:pPr>
              <w:overflowPunct/>
              <w:autoSpaceDE/>
              <w:autoSpaceDN/>
              <w:adjustRightInd/>
              <w:spacing w:after="0" w:line="360" w:lineRule="auto"/>
              <w:jc w:val="both"/>
              <w:textAlignment w:val="auto"/>
              <w:rPr>
                <w:rFonts w:ascii="Arial" w:hAnsi="Arial" w:cs="Arial"/>
                <w:bCs/>
                <w:lang w:val="en-US" w:eastAsia="zh-CN"/>
              </w:rPr>
            </w:pPr>
            <w:r w:rsidRPr="00CE04B2">
              <w:rPr>
                <w:rFonts w:ascii="Arial" w:hAnsi="Arial" w:cs="Arial"/>
                <w:bCs/>
                <w:lang w:val="en-US" w:eastAsia="zh-CN"/>
              </w:rPr>
              <w:t>Answer</w:t>
            </w:r>
            <w:r>
              <w:rPr>
                <w:rFonts w:ascii="Arial" w:hAnsi="Arial" w:cs="Arial"/>
                <w:bCs/>
                <w:lang w:val="en-US" w:eastAsia="zh-CN"/>
              </w:rPr>
              <w:t>s on carrier phase positioning</w:t>
            </w:r>
            <w:r w:rsidRPr="00CE04B2">
              <w:rPr>
                <w:rFonts w:ascii="Arial" w:hAnsi="Arial" w:cs="Arial"/>
                <w:bCs/>
                <w:lang w:val="en-US" w:eastAsia="zh-CN"/>
              </w:rPr>
              <w:t>:</w:t>
            </w:r>
          </w:p>
          <w:p w14:paraId="1F0049E2" w14:textId="77777777" w:rsidR="00DC3F81" w:rsidRPr="00CE04B2" w:rsidRDefault="00DC3F81" w:rsidP="00DC3F81">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 xml:space="preserve">Answer to </w:t>
            </w:r>
            <w:r w:rsidRPr="00CE04B2">
              <w:rPr>
                <w:rFonts w:eastAsia="等线" w:cs="Arial"/>
                <w:b w:val="0"/>
                <w:bCs/>
                <w:lang w:val="en-US" w:eastAsia="zh-CN"/>
              </w:rPr>
              <w:t>Question</w:t>
            </w:r>
            <w:r w:rsidRPr="00CE04B2">
              <w:rPr>
                <w:rFonts w:cs="Arial"/>
                <w:b w:val="0"/>
                <w:bCs/>
              </w:rPr>
              <w:t xml:space="preserve"> 1: </w:t>
            </w:r>
            <w:r>
              <w:rPr>
                <w:rFonts w:cs="Arial"/>
                <w:b w:val="0"/>
                <w:bCs/>
              </w:rPr>
              <w:t>No</w:t>
            </w:r>
            <w:r w:rsidRPr="00CE04B2">
              <w:rPr>
                <w:rFonts w:cs="Arial"/>
                <w:b w:val="0"/>
                <w:bCs/>
              </w:rPr>
              <w:t>.</w:t>
            </w:r>
          </w:p>
          <w:p w14:paraId="0F929215" w14:textId="344F9E9C" w:rsidR="00274864" w:rsidRPr="00CE04B2" w:rsidRDefault="00274864" w:rsidP="00274864">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rPr>
            </w:pPr>
            <w:r w:rsidRPr="00CE04B2">
              <w:rPr>
                <w:rFonts w:cs="Arial"/>
                <w:b w:val="0"/>
                <w:bCs/>
                <w:lang w:val="en-US" w:eastAsia="zh-CN"/>
              </w:rPr>
              <w:t xml:space="preserve">Answer to </w:t>
            </w:r>
            <w:r w:rsidRPr="00CE04B2">
              <w:rPr>
                <w:rFonts w:eastAsia="等线" w:cs="Arial"/>
                <w:b w:val="0"/>
                <w:bCs/>
                <w:lang w:val="en-US" w:eastAsia="zh-CN"/>
              </w:rPr>
              <w:t>Question</w:t>
            </w:r>
            <w:r w:rsidRPr="00714344">
              <w:rPr>
                <w:rFonts w:cs="Arial"/>
                <w:b w:val="0"/>
                <w:bCs/>
                <w:lang w:val="en-US" w:eastAsia="zh-CN"/>
              </w:rPr>
              <w:t xml:space="preserve"> </w:t>
            </w:r>
            <w:r w:rsidR="00DC3F81">
              <w:rPr>
                <w:rFonts w:cs="Arial"/>
                <w:b w:val="0"/>
                <w:bCs/>
                <w:lang w:val="en-US" w:eastAsia="zh-CN"/>
              </w:rPr>
              <w:t>3</w:t>
            </w:r>
            <w:r w:rsidRPr="00714344">
              <w:rPr>
                <w:rFonts w:cs="Arial"/>
                <w:b w:val="0"/>
                <w:bCs/>
                <w:lang w:val="en-US" w:eastAsia="zh-CN"/>
              </w:rPr>
              <w:t>:</w:t>
            </w:r>
            <w:r w:rsidR="00B05ADE">
              <w:rPr>
                <w:rFonts w:cs="Arial"/>
                <w:b w:val="0"/>
                <w:bCs/>
                <w:lang w:val="en-US" w:eastAsia="zh-CN"/>
              </w:rPr>
              <w:t xml:space="preserve"> Carrier phase measurements reported by UE only for the first path is supported in Rel-18.</w:t>
            </w:r>
          </w:p>
          <w:p w14:paraId="2CD2EC01" w14:textId="1C4C62B8" w:rsidR="00274864" w:rsidRPr="00DC3F81" w:rsidRDefault="00274864" w:rsidP="00DC3F81">
            <w:pPr>
              <w:pStyle w:val="a3"/>
              <w:widowControl/>
              <w:numPr>
                <w:ilvl w:val="0"/>
                <w:numId w:val="16"/>
              </w:numPr>
              <w:tabs>
                <w:tab w:val="center" w:pos="4153"/>
                <w:tab w:val="right" w:pos="8306"/>
              </w:tabs>
              <w:overflowPunct/>
              <w:autoSpaceDE/>
              <w:autoSpaceDN/>
              <w:adjustRightInd/>
              <w:spacing w:after="120"/>
              <w:jc w:val="both"/>
              <w:textAlignment w:val="auto"/>
              <w:rPr>
                <w:rFonts w:cs="Arial"/>
                <w:b w:val="0"/>
                <w:bCs/>
                <w:lang w:val="en-US" w:eastAsia="zh-CN"/>
              </w:rPr>
            </w:pPr>
            <w:r w:rsidRPr="00CE04B2">
              <w:rPr>
                <w:rFonts w:cs="Arial"/>
                <w:b w:val="0"/>
                <w:bCs/>
                <w:lang w:val="en-US" w:eastAsia="zh-CN"/>
              </w:rPr>
              <w:t xml:space="preserve">Answer to </w:t>
            </w:r>
            <w:r w:rsidRPr="00CE04B2">
              <w:rPr>
                <w:rFonts w:eastAsia="等线" w:cs="Arial"/>
                <w:b w:val="0"/>
                <w:bCs/>
                <w:lang w:val="en-US" w:eastAsia="zh-CN"/>
              </w:rPr>
              <w:t>Question</w:t>
            </w:r>
            <w:r w:rsidRPr="00E72B79">
              <w:rPr>
                <w:rFonts w:cs="Arial"/>
                <w:b w:val="0"/>
                <w:bCs/>
                <w:lang w:val="en-US" w:eastAsia="zh-CN"/>
              </w:rPr>
              <w:t xml:space="preserve"> </w:t>
            </w:r>
            <w:r w:rsidR="00DC3F81">
              <w:rPr>
                <w:rFonts w:cs="Arial"/>
                <w:b w:val="0"/>
                <w:bCs/>
                <w:lang w:val="en-US" w:eastAsia="zh-CN"/>
              </w:rPr>
              <w:t>4</w:t>
            </w:r>
            <w:r w:rsidRPr="00E72B79">
              <w:rPr>
                <w:rFonts w:cs="Arial"/>
                <w:b w:val="0"/>
                <w:bCs/>
                <w:lang w:val="en-US" w:eastAsia="zh-CN"/>
              </w:rPr>
              <w:t>:</w:t>
            </w:r>
            <w:r>
              <w:rPr>
                <w:rFonts w:cs="Arial"/>
                <w:b w:val="0"/>
                <w:bCs/>
                <w:lang w:val="en-US" w:eastAsia="zh-CN"/>
              </w:rPr>
              <w:t xml:space="preserve"> one PRS resource set can be associated with one time window.</w:t>
            </w:r>
          </w:p>
        </w:tc>
      </w:tr>
    </w:tbl>
    <w:p w14:paraId="77A8878D" w14:textId="77777777" w:rsidR="00274864" w:rsidRPr="00274864" w:rsidRDefault="00274864" w:rsidP="00F76C83">
      <w:pPr>
        <w:pStyle w:val="a3"/>
        <w:widowControl/>
        <w:tabs>
          <w:tab w:val="center" w:pos="4153"/>
          <w:tab w:val="right" w:pos="8306"/>
        </w:tabs>
        <w:overflowPunct/>
        <w:autoSpaceDE/>
        <w:autoSpaceDN/>
        <w:adjustRightInd/>
        <w:spacing w:after="120"/>
        <w:jc w:val="both"/>
        <w:textAlignment w:val="auto"/>
        <w:rPr>
          <w:rFonts w:cs="Arial"/>
          <w:b w:val="0"/>
          <w:bCs/>
          <w:lang w:val="en-US" w:eastAsia="zh-CN"/>
        </w:rPr>
      </w:pPr>
    </w:p>
    <w:p w14:paraId="78FF46E8" w14:textId="77777777" w:rsidR="00B97703" w:rsidRDefault="002F1940" w:rsidP="000F6242">
      <w:pPr>
        <w:pStyle w:val="1"/>
      </w:pPr>
      <w:r>
        <w:t>2</w:t>
      </w:r>
      <w:r>
        <w:tab/>
      </w:r>
      <w:r w:rsidR="000F6242">
        <w:t>Actions</w:t>
      </w:r>
    </w:p>
    <w:p w14:paraId="74501F86" w14:textId="7390B10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F5FA0">
        <w:rPr>
          <w:rFonts w:ascii="Arial" w:hAnsi="Arial" w:cs="Arial"/>
          <w:b/>
          <w:lang w:eastAsia="zh-CN"/>
        </w:rPr>
        <w:t>RAN</w:t>
      </w:r>
      <w:r w:rsidR="00AE2300">
        <w:rPr>
          <w:rFonts w:ascii="Arial" w:hAnsi="Arial" w:cs="Arial"/>
          <w:b/>
          <w:lang w:eastAsia="zh-CN"/>
        </w:rPr>
        <w:t>2</w:t>
      </w:r>
      <w:r w:rsidR="001F6DB7">
        <w:rPr>
          <w:rFonts w:ascii="Arial" w:hAnsi="Arial" w:cs="Arial"/>
          <w:b/>
        </w:rPr>
        <w:t xml:space="preserve"> </w:t>
      </w:r>
      <w:r w:rsidR="00F241C9">
        <w:rPr>
          <w:rFonts w:ascii="Arial" w:hAnsi="Arial" w:cs="Arial"/>
          <w:b/>
        </w:rPr>
        <w:t>group</w:t>
      </w:r>
      <w:r>
        <w:rPr>
          <w:rFonts w:ascii="Arial" w:hAnsi="Arial" w:cs="Arial"/>
          <w:b/>
        </w:rPr>
        <w:t xml:space="preserve"> </w:t>
      </w:r>
    </w:p>
    <w:p w14:paraId="40D65197" w14:textId="2B6332DE" w:rsidR="00B97703" w:rsidRDefault="00B97703">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F241C9">
        <w:rPr>
          <w:rFonts w:ascii="Arial" w:hAnsi="Arial" w:cs="Arial"/>
        </w:rPr>
        <w:t xml:space="preserve">RAN1 respectfully asks </w:t>
      </w:r>
      <w:r w:rsidR="005F5FA0">
        <w:rPr>
          <w:rFonts w:ascii="Arial" w:hAnsi="Arial" w:cs="Arial"/>
          <w:lang w:val="en-US" w:eastAsia="zh-CN"/>
        </w:rPr>
        <w:t>RAN</w:t>
      </w:r>
      <w:r w:rsidR="008026AF">
        <w:rPr>
          <w:rFonts w:ascii="Arial" w:hAnsi="Arial" w:cs="Arial"/>
          <w:lang w:val="en-US" w:eastAsia="zh-CN"/>
        </w:rPr>
        <w:t>2</w:t>
      </w:r>
      <w:r w:rsidR="00F241C9">
        <w:rPr>
          <w:rFonts w:ascii="Arial" w:hAnsi="Arial" w:cs="Arial"/>
        </w:rPr>
        <w:t xml:space="preserve"> to take the above information into account.</w:t>
      </w:r>
      <w:r w:rsidR="00F241C9" w:rsidRPr="00017F23">
        <w:rPr>
          <w:color w:val="0070C0"/>
        </w:rPr>
        <w:t xml:space="preserve"> </w:t>
      </w:r>
    </w:p>
    <w:p w14:paraId="7904D5B5" w14:textId="77777777" w:rsidR="00F241C9" w:rsidRDefault="00F241C9">
      <w:pPr>
        <w:spacing w:after="120"/>
        <w:ind w:left="993" w:hanging="993"/>
        <w:rPr>
          <w:rFonts w:ascii="Arial" w:hAnsi="Arial" w:cs="Arial"/>
        </w:rPr>
      </w:pPr>
    </w:p>
    <w:p w14:paraId="49878860"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41C9">
        <w:rPr>
          <w:rFonts w:cs="Arial"/>
          <w:szCs w:val="36"/>
        </w:rPr>
        <w:t xml:space="preserve">RAN </w:t>
      </w:r>
      <w:r w:rsidR="000F6242" w:rsidRPr="000F6242">
        <w:rPr>
          <w:rFonts w:cs="Arial"/>
          <w:bCs/>
          <w:szCs w:val="36"/>
        </w:rPr>
        <w:t>WG</w:t>
      </w:r>
      <w:r w:rsidR="00F241C9">
        <w:rPr>
          <w:rFonts w:cs="Arial"/>
          <w:bCs/>
          <w:szCs w:val="36"/>
        </w:rPr>
        <w:t xml:space="preserve"> 1</w:t>
      </w:r>
      <w:r w:rsidR="000F6242">
        <w:rPr>
          <w:szCs w:val="36"/>
        </w:rPr>
        <w:t xml:space="preserve"> m</w:t>
      </w:r>
      <w:r w:rsidR="000F6242" w:rsidRPr="000F6242">
        <w:rPr>
          <w:szCs w:val="36"/>
        </w:rPr>
        <w:t>eetings</w:t>
      </w:r>
    </w:p>
    <w:p w14:paraId="04758DB9" w14:textId="4E75DF1A" w:rsidR="00935283" w:rsidRDefault="00AE2300" w:rsidP="002F1940">
      <w:pPr>
        <w:rPr>
          <w:rFonts w:ascii="Arial" w:hAnsi="Arial" w:cs="Arial"/>
          <w:bCs/>
          <w:color w:val="000000"/>
        </w:rPr>
      </w:pPr>
      <w:r>
        <w:rPr>
          <w:rFonts w:ascii="Arial" w:hAnsi="Arial" w:cs="Arial"/>
          <w:bCs/>
          <w:color w:val="000000"/>
        </w:rPr>
        <w:t>TSG-WG1 Meeting #11</w:t>
      </w:r>
      <w:r w:rsidR="00352FC2">
        <w:rPr>
          <w:rFonts w:ascii="Arial" w:hAnsi="Arial" w:cs="Arial"/>
          <w:bCs/>
          <w:color w:val="000000"/>
        </w:rPr>
        <w:t>6</w:t>
      </w:r>
      <w:r>
        <w:rPr>
          <w:rFonts w:ascii="Arial" w:hAnsi="Arial" w:cs="Arial"/>
          <w:bCs/>
          <w:color w:val="000000"/>
        </w:rPr>
        <w:tab/>
      </w:r>
      <w:r w:rsidR="00352FC2" w:rsidRPr="00352FC2">
        <w:rPr>
          <w:rFonts w:ascii="Arial" w:hAnsi="Arial" w:cs="Arial"/>
          <w:bCs/>
          <w:color w:val="000000"/>
        </w:rPr>
        <w:t>26 February – 1 March</w:t>
      </w:r>
      <w:r w:rsidR="00352FC2">
        <w:rPr>
          <w:rFonts w:ascii="Arial" w:hAnsi="Arial" w:cs="Arial"/>
          <w:bCs/>
          <w:color w:val="000000"/>
        </w:rPr>
        <w:t xml:space="preserve"> </w:t>
      </w:r>
      <w:r>
        <w:rPr>
          <w:rFonts w:ascii="Arial" w:hAnsi="Arial" w:cs="Arial"/>
          <w:bCs/>
          <w:color w:val="000000"/>
        </w:rPr>
        <w:t>202</w:t>
      </w:r>
      <w:r w:rsidR="00352FC2">
        <w:rPr>
          <w:rFonts w:ascii="Arial" w:hAnsi="Arial" w:cs="Arial"/>
          <w:bCs/>
          <w:color w:val="000000"/>
        </w:rPr>
        <w:t>4</w:t>
      </w:r>
      <w:r>
        <w:rPr>
          <w:rFonts w:ascii="Arial" w:hAnsi="Arial" w:cs="Arial"/>
          <w:bCs/>
          <w:color w:val="000000"/>
        </w:rPr>
        <w:tab/>
      </w:r>
      <w:r>
        <w:rPr>
          <w:rFonts w:ascii="Arial" w:hAnsi="Arial" w:cs="Arial"/>
          <w:bCs/>
          <w:color w:val="000000"/>
        </w:rPr>
        <w:tab/>
      </w:r>
      <w:r>
        <w:rPr>
          <w:rFonts w:ascii="Arial" w:hAnsi="Arial" w:cs="Arial"/>
          <w:bCs/>
          <w:color w:val="000000"/>
        </w:rPr>
        <w:tab/>
      </w:r>
      <w:r w:rsidR="00352FC2" w:rsidRPr="00352FC2">
        <w:rPr>
          <w:rFonts w:ascii="Arial" w:hAnsi="Arial" w:cs="Arial"/>
          <w:bCs/>
          <w:color w:val="000000"/>
        </w:rPr>
        <w:t>Athens</w:t>
      </w:r>
      <w:r>
        <w:rPr>
          <w:rFonts w:ascii="Arial" w:hAnsi="Arial" w:cs="Arial"/>
          <w:bCs/>
          <w:color w:val="000000"/>
        </w:rPr>
        <w:t xml:space="preserve">, </w:t>
      </w:r>
      <w:r w:rsidR="00352FC2">
        <w:rPr>
          <w:rFonts w:ascii="Arial" w:hAnsi="Arial" w:cs="Arial"/>
          <w:bCs/>
          <w:color w:val="000000"/>
        </w:rPr>
        <w:t>G</w:t>
      </w:r>
      <w:r>
        <w:rPr>
          <w:rFonts w:ascii="Arial" w:hAnsi="Arial" w:cs="Arial"/>
          <w:bCs/>
          <w:color w:val="000000"/>
        </w:rPr>
        <w:t>R</w:t>
      </w:r>
    </w:p>
    <w:p w14:paraId="49D2F300" w14:textId="4202FE88" w:rsidR="00D93C04" w:rsidRDefault="00D93C04" w:rsidP="002F1940">
      <w:pPr>
        <w:rPr>
          <w:rFonts w:ascii="Arial" w:hAnsi="Arial" w:cs="Arial"/>
          <w:bCs/>
          <w:color w:val="000000"/>
        </w:rPr>
      </w:pPr>
      <w:r>
        <w:rPr>
          <w:rFonts w:ascii="Arial" w:hAnsi="Arial" w:cs="Arial"/>
          <w:bCs/>
          <w:color w:val="000000"/>
        </w:rPr>
        <w:t>TSG-WG1 Meeting #11</w:t>
      </w:r>
      <w:r w:rsidR="0073219C">
        <w:rPr>
          <w:rFonts w:ascii="Arial" w:hAnsi="Arial" w:cs="Arial"/>
          <w:bCs/>
          <w:color w:val="000000"/>
        </w:rPr>
        <w:t>6bis</w:t>
      </w:r>
      <w:r>
        <w:rPr>
          <w:rFonts w:ascii="Arial" w:hAnsi="Arial" w:cs="Arial"/>
          <w:bCs/>
          <w:color w:val="000000"/>
        </w:rPr>
        <w:tab/>
      </w:r>
      <w:r w:rsidR="0062097C">
        <w:rPr>
          <w:rFonts w:ascii="Arial" w:hAnsi="Arial" w:cs="Arial"/>
          <w:bCs/>
          <w:color w:val="000000"/>
        </w:rPr>
        <w:t>15</w:t>
      </w:r>
      <w:r>
        <w:rPr>
          <w:rFonts w:ascii="Arial" w:hAnsi="Arial" w:cs="Arial"/>
          <w:bCs/>
          <w:color w:val="000000"/>
          <w:lang w:val="en-US" w:eastAsia="zh-CN"/>
        </w:rPr>
        <w:t xml:space="preserve"> </w:t>
      </w:r>
      <w:r>
        <w:rPr>
          <w:rFonts w:ascii="Arial" w:hAnsi="Arial" w:cs="Arial"/>
          <w:bCs/>
          <w:color w:val="000000"/>
        </w:rPr>
        <w:t xml:space="preserve">– </w:t>
      </w:r>
      <w:r w:rsidR="0062097C">
        <w:rPr>
          <w:rFonts w:ascii="Arial" w:hAnsi="Arial" w:cs="Arial"/>
          <w:bCs/>
          <w:color w:val="000000"/>
        </w:rPr>
        <w:t>19</w:t>
      </w:r>
      <w:r>
        <w:rPr>
          <w:rFonts w:ascii="Arial" w:hAnsi="Arial" w:cs="Arial"/>
          <w:bCs/>
          <w:color w:val="000000"/>
        </w:rPr>
        <w:t xml:space="preserve"> </w:t>
      </w:r>
      <w:r w:rsidR="0062097C">
        <w:rPr>
          <w:rFonts w:ascii="Arial" w:hAnsi="Arial" w:cs="Arial"/>
          <w:bCs/>
          <w:color w:val="000000"/>
        </w:rPr>
        <w:t>April</w:t>
      </w:r>
      <w:r>
        <w:rPr>
          <w:rFonts w:ascii="Arial" w:hAnsi="Arial" w:cs="Arial"/>
          <w:bCs/>
          <w:color w:val="000000"/>
        </w:rPr>
        <w:t xml:space="preserve"> 202</w:t>
      </w:r>
      <w:r w:rsidR="0062097C">
        <w:rPr>
          <w:rFonts w:ascii="Arial" w:hAnsi="Arial" w:cs="Arial"/>
          <w:bCs/>
          <w:color w:val="000000"/>
        </w:rPr>
        <w:t>4</w:t>
      </w:r>
      <w:r>
        <w:rPr>
          <w:rFonts w:ascii="Arial" w:hAnsi="Arial" w:cs="Arial"/>
          <w:bCs/>
          <w:color w:val="000000"/>
        </w:rPr>
        <w:tab/>
      </w:r>
      <w:r>
        <w:rPr>
          <w:rFonts w:ascii="Arial" w:hAnsi="Arial" w:cs="Arial"/>
          <w:bCs/>
          <w:color w:val="000000"/>
        </w:rPr>
        <w:tab/>
      </w:r>
      <w:r>
        <w:rPr>
          <w:rFonts w:ascii="Arial" w:hAnsi="Arial" w:cs="Arial"/>
          <w:bCs/>
          <w:color w:val="000000"/>
        </w:rPr>
        <w:tab/>
      </w:r>
      <w:r w:rsidR="00776DFD">
        <w:rPr>
          <w:rFonts w:ascii="Arial" w:hAnsi="Arial" w:cs="Arial"/>
          <w:bCs/>
          <w:color w:val="000000"/>
        </w:rPr>
        <w:t xml:space="preserve"> </w:t>
      </w:r>
      <w:r w:rsidR="0062097C">
        <w:rPr>
          <w:rFonts w:ascii="Arial" w:hAnsi="Arial" w:cs="Arial"/>
          <w:bCs/>
          <w:color w:val="000000"/>
        </w:rPr>
        <w:t xml:space="preserve">            TBC</w:t>
      </w:r>
      <w:r w:rsidRPr="004F1D09">
        <w:rPr>
          <w:rFonts w:ascii="Arial" w:hAnsi="Arial" w:cs="Arial"/>
          <w:bCs/>
          <w:color w:val="000000"/>
        </w:rPr>
        <w:t xml:space="preserve">, </w:t>
      </w:r>
      <w:r w:rsidR="0079609F">
        <w:rPr>
          <w:rFonts w:ascii="Arial" w:hAnsi="Arial" w:cs="Arial"/>
          <w:bCs/>
          <w:color w:val="000000"/>
        </w:rPr>
        <w:t>CN</w:t>
      </w:r>
    </w:p>
    <w:p w14:paraId="733143E1" w14:textId="3E0D2EDB" w:rsidR="000138DA" w:rsidRDefault="000138DA" w:rsidP="000138DA">
      <w:pPr>
        <w:pStyle w:val="1"/>
      </w:pPr>
      <w:r>
        <w:t>4</w:t>
      </w:r>
      <w:r>
        <w:tab/>
      </w:r>
      <w:r w:rsidR="00540D7D">
        <w:t>R</w:t>
      </w:r>
      <w:r>
        <w:t>eference</w:t>
      </w:r>
    </w:p>
    <w:p w14:paraId="07EB9149" w14:textId="04AB08F5" w:rsidR="000138DA" w:rsidRDefault="00540D7D" w:rsidP="002F1940">
      <w:pPr>
        <w:rPr>
          <w:lang w:eastAsia="zh-CN"/>
        </w:rPr>
      </w:pPr>
      <w:r>
        <w:rPr>
          <w:rFonts w:hint="eastAsia"/>
          <w:lang w:eastAsia="zh-CN"/>
        </w:rPr>
        <w:t>[</w:t>
      </w:r>
      <w:r>
        <w:rPr>
          <w:lang w:eastAsia="zh-CN"/>
        </w:rPr>
        <w:t xml:space="preserve">1] Chairman notes of </w:t>
      </w:r>
      <w:r w:rsidRPr="00540D7D">
        <w:rPr>
          <w:lang w:eastAsia="zh-CN"/>
        </w:rPr>
        <w:t>RAN1-114</w:t>
      </w:r>
      <w:r w:rsidR="00AF46B7">
        <w:rPr>
          <w:lang w:eastAsia="zh-CN"/>
        </w:rPr>
        <w:t>bis</w:t>
      </w:r>
      <w:r w:rsidRPr="00540D7D">
        <w:rPr>
          <w:lang w:eastAsia="zh-CN"/>
        </w:rPr>
        <w:t xml:space="preserve"> meeting</w:t>
      </w:r>
    </w:p>
    <w:p w14:paraId="3DFB0205" w14:textId="1B5061A9" w:rsidR="0036276A" w:rsidRDefault="0036276A" w:rsidP="0036276A">
      <w:pPr>
        <w:rPr>
          <w:lang w:eastAsia="zh-CN"/>
        </w:rPr>
      </w:pPr>
      <w:r>
        <w:rPr>
          <w:rFonts w:hint="eastAsia"/>
          <w:lang w:eastAsia="zh-CN"/>
        </w:rPr>
        <w:t>[</w:t>
      </w:r>
      <w:r w:rsidR="00434C3F">
        <w:rPr>
          <w:lang w:eastAsia="zh-CN"/>
        </w:rPr>
        <w:t>2</w:t>
      </w:r>
      <w:r>
        <w:rPr>
          <w:lang w:eastAsia="zh-CN"/>
        </w:rPr>
        <w:t xml:space="preserve">] Chairman notes of </w:t>
      </w:r>
      <w:r w:rsidRPr="00540D7D">
        <w:rPr>
          <w:lang w:eastAsia="zh-CN"/>
        </w:rPr>
        <w:t>RAN1-11</w:t>
      </w:r>
      <w:r w:rsidR="007103CF">
        <w:rPr>
          <w:lang w:eastAsia="zh-CN"/>
        </w:rPr>
        <w:t>3</w:t>
      </w:r>
      <w:r w:rsidRPr="00540D7D">
        <w:rPr>
          <w:lang w:eastAsia="zh-CN"/>
        </w:rPr>
        <w:t xml:space="preserve"> meeting</w:t>
      </w:r>
    </w:p>
    <w:sectPr w:rsidR="0036276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5D61B" w14:textId="77777777" w:rsidR="00EA1155" w:rsidRDefault="00EA1155">
      <w:pPr>
        <w:spacing w:after="0"/>
      </w:pPr>
      <w:r>
        <w:separator/>
      </w:r>
    </w:p>
  </w:endnote>
  <w:endnote w:type="continuationSeparator" w:id="0">
    <w:p w14:paraId="5B95EF3D" w14:textId="77777777" w:rsidR="00EA1155" w:rsidRDefault="00EA11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ì."/>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BA175" w14:textId="77777777" w:rsidR="00EA1155" w:rsidRDefault="00EA1155">
      <w:pPr>
        <w:spacing w:after="0"/>
      </w:pPr>
      <w:r>
        <w:separator/>
      </w:r>
    </w:p>
  </w:footnote>
  <w:footnote w:type="continuationSeparator" w:id="0">
    <w:p w14:paraId="75CBAD73" w14:textId="77777777" w:rsidR="00EA1155" w:rsidRDefault="00EA11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CF5A14"/>
    <w:multiLevelType w:val="hybridMultilevel"/>
    <w:tmpl w:val="A90233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00BCA"/>
    <w:multiLevelType w:val="multilevel"/>
    <w:tmpl w:val="0F94FA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D940BE"/>
    <w:multiLevelType w:val="hybridMultilevel"/>
    <w:tmpl w:val="822AE53C"/>
    <w:lvl w:ilvl="0" w:tplc="6F4072B2">
      <w:start w:val="1"/>
      <w:numFmt w:val="bullet"/>
      <w:lvlText w:val="-"/>
      <w:lvlJc w:val="left"/>
      <w:pPr>
        <w:ind w:left="360" w:hanging="360"/>
      </w:pPr>
      <w:rPr>
        <w:rFonts w:ascii="Times New Roman" w:eastAsia="Times New Roman"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6A6946"/>
    <w:multiLevelType w:val="multilevel"/>
    <w:tmpl w:val="061017CE"/>
    <w:lvl w:ilvl="0">
      <w:start w:val="1"/>
      <w:numFmt w:val="bullet"/>
      <w:lvlText w:val="•"/>
      <w:lvlJc w:val="left"/>
      <w:pPr>
        <w:tabs>
          <w:tab w:val="num"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9"/>
  </w:num>
  <w:num w:numId="4">
    <w:abstractNumId w:val="5"/>
  </w:num>
  <w:num w:numId="5">
    <w:abstractNumId w:val="1"/>
  </w:num>
  <w:num w:numId="6">
    <w:abstractNumId w:val="8"/>
  </w:num>
  <w:num w:numId="7">
    <w:abstractNumId w:val="4"/>
  </w:num>
  <w:num w:numId="8">
    <w:abstractNumId w:val="12"/>
  </w:num>
  <w:num w:numId="9">
    <w:abstractNumId w:val="16"/>
  </w:num>
  <w:num w:numId="10">
    <w:abstractNumId w:val="13"/>
  </w:num>
  <w:num w:numId="11">
    <w:abstractNumId w:val="2"/>
  </w:num>
  <w:num w:numId="12">
    <w:abstractNumId w:val="22"/>
  </w:num>
  <w:num w:numId="13">
    <w:abstractNumId w:val="3"/>
  </w:num>
  <w:num w:numId="14">
    <w:abstractNumId w:val="11"/>
  </w:num>
  <w:num w:numId="15">
    <w:abstractNumId w:val="6"/>
  </w:num>
  <w:num w:numId="16">
    <w:abstractNumId w:val="0"/>
  </w:num>
  <w:num w:numId="17">
    <w:abstractNumId w:val="20"/>
  </w:num>
  <w:num w:numId="18">
    <w:abstractNumId w:val="10"/>
  </w:num>
  <w:num w:numId="19">
    <w:abstractNumId w:val="19"/>
  </w:num>
  <w:num w:numId="20">
    <w:abstractNumId w:val="15"/>
  </w:num>
  <w:num w:numId="21">
    <w:abstractNumId w:val="18"/>
  </w:num>
  <w:num w:numId="22">
    <w:abstractNumId w:val="21"/>
  </w:num>
  <w:num w:numId="23">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5E1"/>
    <w:rsid w:val="000138DA"/>
    <w:rsid w:val="0001436E"/>
    <w:rsid w:val="00017F23"/>
    <w:rsid w:val="00024FF1"/>
    <w:rsid w:val="00046475"/>
    <w:rsid w:val="00053FA7"/>
    <w:rsid w:val="00055241"/>
    <w:rsid w:val="00062A1F"/>
    <w:rsid w:val="00086578"/>
    <w:rsid w:val="00091E6C"/>
    <w:rsid w:val="000A2305"/>
    <w:rsid w:val="000A72BC"/>
    <w:rsid w:val="000B0D43"/>
    <w:rsid w:val="000C1823"/>
    <w:rsid w:val="000E36C6"/>
    <w:rsid w:val="000F6242"/>
    <w:rsid w:val="000F6A49"/>
    <w:rsid w:val="00107D58"/>
    <w:rsid w:val="00112371"/>
    <w:rsid w:val="00122E65"/>
    <w:rsid w:val="001566E9"/>
    <w:rsid w:val="00157F19"/>
    <w:rsid w:val="00181A7A"/>
    <w:rsid w:val="00182AD2"/>
    <w:rsid w:val="001841F2"/>
    <w:rsid w:val="0019591D"/>
    <w:rsid w:val="00195F24"/>
    <w:rsid w:val="00197535"/>
    <w:rsid w:val="001B5563"/>
    <w:rsid w:val="001B578E"/>
    <w:rsid w:val="001B59D8"/>
    <w:rsid w:val="001D4906"/>
    <w:rsid w:val="001E1007"/>
    <w:rsid w:val="001E1AB7"/>
    <w:rsid w:val="001E780C"/>
    <w:rsid w:val="001F6DB7"/>
    <w:rsid w:val="0020413F"/>
    <w:rsid w:val="00207346"/>
    <w:rsid w:val="00231CBD"/>
    <w:rsid w:val="00255128"/>
    <w:rsid w:val="00256F6C"/>
    <w:rsid w:val="00274864"/>
    <w:rsid w:val="00283FA1"/>
    <w:rsid w:val="00285BBE"/>
    <w:rsid w:val="0029176B"/>
    <w:rsid w:val="002B09E9"/>
    <w:rsid w:val="002B2E34"/>
    <w:rsid w:val="002B6965"/>
    <w:rsid w:val="002C4DCE"/>
    <w:rsid w:val="002D28E4"/>
    <w:rsid w:val="002D4295"/>
    <w:rsid w:val="002E2B25"/>
    <w:rsid w:val="002E4569"/>
    <w:rsid w:val="002F1940"/>
    <w:rsid w:val="003139A4"/>
    <w:rsid w:val="003151B1"/>
    <w:rsid w:val="003338AD"/>
    <w:rsid w:val="003353C8"/>
    <w:rsid w:val="0034181E"/>
    <w:rsid w:val="00352FC2"/>
    <w:rsid w:val="00354492"/>
    <w:rsid w:val="0036276A"/>
    <w:rsid w:val="00364B15"/>
    <w:rsid w:val="00383545"/>
    <w:rsid w:val="00384533"/>
    <w:rsid w:val="003A7567"/>
    <w:rsid w:val="003B32C0"/>
    <w:rsid w:val="003B3389"/>
    <w:rsid w:val="003C5A4D"/>
    <w:rsid w:val="003D5AF6"/>
    <w:rsid w:val="003E350D"/>
    <w:rsid w:val="003F0AB2"/>
    <w:rsid w:val="003F551A"/>
    <w:rsid w:val="00401928"/>
    <w:rsid w:val="004043B1"/>
    <w:rsid w:val="00412B25"/>
    <w:rsid w:val="00433500"/>
    <w:rsid w:val="00433F71"/>
    <w:rsid w:val="00434C3F"/>
    <w:rsid w:val="00440D43"/>
    <w:rsid w:val="004A223B"/>
    <w:rsid w:val="004B23E2"/>
    <w:rsid w:val="004B361D"/>
    <w:rsid w:val="004E3939"/>
    <w:rsid w:val="004F1D09"/>
    <w:rsid w:val="00506804"/>
    <w:rsid w:val="00516CB7"/>
    <w:rsid w:val="0052736C"/>
    <w:rsid w:val="00532FAF"/>
    <w:rsid w:val="00540D7D"/>
    <w:rsid w:val="005559F9"/>
    <w:rsid w:val="005639E8"/>
    <w:rsid w:val="005645C3"/>
    <w:rsid w:val="00566FEF"/>
    <w:rsid w:val="005937AD"/>
    <w:rsid w:val="005A1320"/>
    <w:rsid w:val="005B79DE"/>
    <w:rsid w:val="005C1ED4"/>
    <w:rsid w:val="005E1885"/>
    <w:rsid w:val="005F5FA0"/>
    <w:rsid w:val="00607994"/>
    <w:rsid w:val="0062097C"/>
    <w:rsid w:val="006308C5"/>
    <w:rsid w:val="006560DD"/>
    <w:rsid w:val="006621FD"/>
    <w:rsid w:val="0067414B"/>
    <w:rsid w:val="00681B68"/>
    <w:rsid w:val="00684432"/>
    <w:rsid w:val="0068493C"/>
    <w:rsid w:val="006A4435"/>
    <w:rsid w:val="006D1330"/>
    <w:rsid w:val="006D5024"/>
    <w:rsid w:val="006E0832"/>
    <w:rsid w:val="006F0C7A"/>
    <w:rsid w:val="006F262F"/>
    <w:rsid w:val="006F5E1F"/>
    <w:rsid w:val="007103CF"/>
    <w:rsid w:val="00714344"/>
    <w:rsid w:val="0073219C"/>
    <w:rsid w:val="0074398A"/>
    <w:rsid w:val="007530ED"/>
    <w:rsid w:val="00757895"/>
    <w:rsid w:val="00773AEC"/>
    <w:rsid w:val="00776DFD"/>
    <w:rsid w:val="0079609F"/>
    <w:rsid w:val="007A3583"/>
    <w:rsid w:val="007C48CA"/>
    <w:rsid w:val="007C4DAC"/>
    <w:rsid w:val="007D50CB"/>
    <w:rsid w:val="007F469E"/>
    <w:rsid w:val="007F4F92"/>
    <w:rsid w:val="008026AF"/>
    <w:rsid w:val="00805CEF"/>
    <w:rsid w:val="008108F7"/>
    <w:rsid w:val="00814C5B"/>
    <w:rsid w:val="00821DDD"/>
    <w:rsid w:val="00823EB5"/>
    <w:rsid w:val="00824477"/>
    <w:rsid w:val="0084091A"/>
    <w:rsid w:val="008438BA"/>
    <w:rsid w:val="008450A6"/>
    <w:rsid w:val="00845BF2"/>
    <w:rsid w:val="00871848"/>
    <w:rsid w:val="00876071"/>
    <w:rsid w:val="00890937"/>
    <w:rsid w:val="00892131"/>
    <w:rsid w:val="00893288"/>
    <w:rsid w:val="008B04B3"/>
    <w:rsid w:val="008D11CC"/>
    <w:rsid w:val="008D5DED"/>
    <w:rsid w:val="008D772F"/>
    <w:rsid w:val="008D7E2A"/>
    <w:rsid w:val="00904234"/>
    <w:rsid w:val="009104B0"/>
    <w:rsid w:val="00935283"/>
    <w:rsid w:val="0099764C"/>
    <w:rsid w:val="009976D1"/>
    <w:rsid w:val="009C1FC8"/>
    <w:rsid w:val="009F5E1B"/>
    <w:rsid w:val="00A119E1"/>
    <w:rsid w:val="00A31C21"/>
    <w:rsid w:val="00A36912"/>
    <w:rsid w:val="00A41438"/>
    <w:rsid w:val="00A573CA"/>
    <w:rsid w:val="00A7193B"/>
    <w:rsid w:val="00A84D0F"/>
    <w:rsid w:val="00AD43D6"/>
    <w:rsid w:val="00AE2300"/>
    <w:rsid w:val="00AE742C"/>
    <w:rsid w:val="00AF45A7"/>
    <w:rsid w:val="00AF46B7"/>
    <w:rsid w:val="00B00D4B"/>
    <w:rsid w:val="00B019FA"/>
    <w:rsid w:val="00B04DA4"/>
    <w:rsid w:val="00B05ADE"/>
    <w:rsid w:val="00B117B3"/>
    <w:rsid w:val="00B551E2"/>
    <w:rsid w:val="00B81933"/>
    <w:rsid w:val="00B91BBD"/>
    <w:rsid w:val="00B9237E"/>
    <w:rsid w:val="00B9376B"/>
    <w:rsid w:val="00B960AC"/>
    <w:rsid w:val="00B96B43"/>
    <w:rsid w:val="00B97703"/>
    <w:rsid w:val="00BA1CA0"/>
    <w:rsid w:val="00BC6ADF"/>
    <w:rsid w:val="00BF18B0"/>
    <w:rsid w:val="00BF66CD"/>
    <w:rsid w:val="00C07151"/>
    <w:rsid w:val="00C10618"/>
    <w:rsid w:val="00C11213"/>
    <w:rsid w:val="00C357DD"/>
    <w:rsid w:val="00C43AE5"/>
    <w:rsid w:val="00C5447E"/>
    <w:rsid w:val="00C5499A"/>
    <w:rsid w:val="00C656B1"/>
    <w:rsid w:val="00C67CB3"/>
    <w:rsid w:val="00C73A28"/>
    <w:rsid w:val="00CA01F0"/>
    <w:rsid w:val="00CA7AEF"/>
    <w:rsid w:val="00CB1583"/>
    <w:rsid w:val="00CB405B"/>
    <w:rsid w:val="00CD2135"/>
    <w:rsid w:val="00CE04B2"/>
    <w:rsid w:val="00CE10DC"/>
    <w:rsid w:val="00CF6087"/>
    <w:rsid w:val="00CF7CF7"/>
    <w:rsid w:val="00D10F77"/>
    <w:rsid w:val="00D11AB0"/>
    <w:rsid w:val="00D20691"/>
    <w:rsid w:val="00D21293"/>
    <w:rsid w:val="00D325F1"/>
    <w:rsid w:val="00D373DC"/>
    <w:rsid w:val="00D66A85"/>
    <w:rsid w:val="00D80AFD"/>
    <w:rsid w:val="00D93C04"/>
    <w:rsid w:val="00DC3F81"/>
    <w:rsid w:val="00DE5315"/>
    <w:rsid w:val="00DE78D2"/>
    <w:rsid w:val="00DE7AF2"/>
    <w:rsid w:val="00E05AE5"/>
    <w:rsid w:val="00E144E8"/>
    <w:rsid w:val="00E26F96"/>
    <w:rsid w:val="00E33558"/>
    <w:rsid w:val="00E363C4"/>
    <w:rsid w:val="00E644E8"/>
    <w:rsid w:val="00E64DC6"/>
    <w:rsid w:val="00E6592B"/>
    <w:rsid w:val="00E72B79"/>
    <w:rsid w:val="00E74EF8"/>
    <w:rsid w:val="00EA1155"/>
    <w:rsid w:val="00EA23A8"/>
    <w:rsid w:val="00EC2FC3"/>
    <w:rsid w:val="00EF619E"/>
    <w:rsid w:val="00F241C9"/>
    <w:rsid w:val="00F428A3"/>
    <w:rsid w:val="00F65081"/>
    <w:rsid w:val="00F72C51"/>
    <w:rsid w:val="00F76C83"/>
    <w:rsid w:val="00F86595"/>
    <w:rsid w:val="00F91D6C"/>
    <w:rsid w:val="00F94592"/>
    <w:rsid w:val="00FA5377"/>
    <w:rsid w:val="00FA6732"/>
    <w:rsid w:val="00FA7685"/>
    <w:rsid w:val="00FB371F"/>
    <w:rsid w:val="00FC3625"/>
    <w:rsid w:val="00FD7323"/>
    <w:rsid w:val="00FE2D64"/>
    <w:rsid w:val="00FE32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7455608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link w:val="B3Char"/>
    <w:qFormat/>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6D13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6D1330"/>
    <w:rPr>
      <w:rFonts w:ascii="Arial" w:hAnsi="Arial"/>
    </w:rPr>
  </w:style>
  <w:style w:type="character" w:customStyle="1" w:styleId="af6">
    <w:name w:val="批注主题 字符"/>
    <w:link w:val="af5"/>
    <w:uiPriority w:val="99"/>
    <w:semiHidden/>
    <w:rsid w:val="006D1330"/>
    <w:rPr>
      <w:rFonts w:ascii="Arial" w:hAnsi="Arial"/>
      <w:b/>
      <w:bCs/>
    </w:rPr>
  </w:style>
  <w:style w:type="paragraph" w:styleId="a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8"/>
    <w:uiPriority w:val="34"/>
    <w:qFormat/>
    <w:rsid w:val="001F6DB7"/>
    <w:pPr>
      <w:overflowPunct/>
      <w:autoSpaceDE/>
      <w:autoSpaceDN/>
      <w:adjustRightInd/>
      <w:spacing w:after="0"/>
      <w:ind w:firstLineChars="200" w:firstLine="420"/>
      <w:textAlignment w:val="auto"/>
    </w:pPr>
    <w:rPr>
      <w:rFonts w:eastAsiaTheme="minorEastAsia"/>
      <w:lang w:eastAsia="en-US"/>
    </w:rPr>
  </w:style>
  <w:style w:type="character" w:customStyle="1" w:styleId="a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7"/>
    <w:uiPriority w:val="34"/>
    <w:qFormat/>
    <w:locked/>
    <w:rsid w:val="00C5499A"/>
    <w:rPr>
      <w:rFonts w:eastAsiaTheme="minorEastAsia"/>
      <w:lang w:val="en-GB" w:eastAsia="en-US"/>
    </w:rPr>
  </w:style>
  <w:style w:type="paragraph" w:customStyle="1" w:styleId="af9">
    <w:name w:val="목록단락"/>
    <w:aliases w:val="列,列表段落11,Task Bo,B"/>
    <w:basedOn w:val="a"/>
    <w:next w:val="af7"/>
    <w:link w:val="Char"/>
    <w:uiPriority w:val="34"/>
    <w:qFormat/>
    <w:rsid w:val="002B2E34"/>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Char">
    <w:name w:val="列出段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9"/>
    <w:uiPriority w:val="34"/>
    <w:qFormat/>
    <w:rsid w:val="008450A6"/>
    <w:rPr>
      <w:rFonts w:ascii="Times" w:eastAsia="Batang" w:hAnsi="Times"/>
      <w:szCs w:val="24"/>
      <w:lang w:val="en-GB" w:eastAsia="x-none"/>
    </w:rPr>
  </w:style>
  <w:style w:type="paragraph" w:customStyle="1" w:styleId="xxxmsonormal">
    <w:name w:val="x_xxmsonormal"/>
    <w:basedOn w:val="a"/>
    <w:uiPriority w:val="99"/>
    <w:rsid w:val="002B2E34"/>
    <w:pPr>
      <w:overflowPunct/>
      <w:autoSpaceDE/>
      <w:autoSpaceDN/>
      <w:adjustRightInd/>
      <w:spacing w:after="0"/>
      <w:textAlignment w:val="auto"/>
    </w:pPr>
    <w:rPr>
      <w:rFonts w:eastAsia="Malgun Gothic"/>
      <w:sz w:val="24"/>
      <w:szCs w:val="24"/>
      <w:lang w:val="en-US" w:eastAsia="ko-KR"/>
    </w:rPr>
  </w:style>
  <w:style w:type="character" w:customStyle="1" w:styleId="xxxapple-converted-space">
    <w:name w:val="x_xxapple-converted-space"/>
    <w:rsid w:val="002B2E34"/>
  </w:style>
  <w:style w:type="character" w:customStyle="1" w:styleId="B3Char">
    <w:name w:val="B3 Char"/>
    <w:link w:val="B3"/>
    <w:qFormat/>
    <w:rsid w:val="0074398A"/>
    <w:rPr>
      <w:lang w:val="en-GB" w:eastAsia="en-GB"/>
    </w:rPr>
  </w:style>
  <w:style w:type="paragraph" w:customStyle="1" w:styleId="3GPPAgreements">
    <w:name w:val="3GPP Agreements"/>
    <w:basedOn w:val="a"/>
    <w:link w:val="3GPPAgreementsChar"/>
    <w:qFormat/>
    <w:rsid w:val="00E72B79"/>
    <w:pPr>
      <w:overflowPunct/>
      <w:snapToGrid w:val="0"/>
      <w:spacing w:after="120"/>
      <w:ind w:left="284" w:hanging="284"/>
      <w:jc w:val="both"/>
      <w:textAlignment w:val="auto"/>
    </w:pPr>
    <w:rPr>
      <w:rFonts w:eastAsia="宋体"/>
      <w:sz w:val="22"/>
      <w:szCs w:val="22"/>
      <w:lang w:val="en-US" w:eastAsia="en-US"/>
    </w:rPr>
  </w:style>
  <w:style w:type="character" w:customStyle="1" w:styleId="3GPPAgreementsChar">
    <w:name w:val="3GPP Agreements Char"/>
    <w:link w:val="3GPPAgreements"/>
    <w:qFormat/>
    <w:rsid w:val="00E72B79"/>
    <w:rPr>
      <w:rFonts w:eastAsia="宋体"/>
      <w:sz w:val="22"/>
      <w:szCs w:val="22"/>
      <w:lang w:eastAsia="en-US"/>
    </w:rPr>
  </w:style>
  <w:style w:type="table" w:styleId="afa">
    <w:name w:val="Table Grid"/>
    <w:basedOn w:val="a1"/>
    <w:uiPriority w:val="39"/>
    <w:qFormat/>
    <w:rsid w:val="00274864"/>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rsid w:val="00197535"/>
    <w:pPr>
      <w:overflowPunct/>
      <w:autoSpaceDE/>
      <w:autoSpaceDN/>
      <w:adjustRightInd/>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5603">
      <w:bodyDiv w:val="1"/>
      <w:marLeft w:val="0"/>
      <w:marRight w:val="0"/>
      <w:marTop w:val="0"/>
      <w:marBottom w:val="0"/>
      <w:divBdr>
        <w:top w:val="none" w:sz="0" w:space="0" w:color="auto"/>
        <w:left w:val="none" w:sz="0" w:space="0" w:color="auto"/>
        <w:bottom w:val="none" w:sz="0" w:space="0" w:color="auto"/>
        <w:right w:val="none" w:sz="0" w:space="0" w:color="auto"/>
      </w:divBdr>
    </w:div>
    <w:div w:id="217474880">
      <w:bodyDiv w:val="1"/>
      <w:marLeft w:val="0"/>
      <w:marRight w:val="0"/>
      <w:marTop w:val="0"/>
      <w:marBottom w:val="0"/>
      <w:divBdr>
        <w:top w:val="none" w:sz="0" w:space="0" w:color="auto"/>
        <w:left w:val="none" w:sz="0" w:space="0" w:color="auto"/>
        <w:bottom w:val="none" w:sz="0" w:space="0" w:color="auto"/>
        <w:right w:val="none" w:sz="0" w:space="0" w:color="auto"/>
      </w:divBdr>
    </w:div>
    <w:div w:id="807472728">
      <w:bodyDiv w:val="1"/>
      <w:marLeft w:val="0"/>
      <w:marRight w:val="0"/>
      <w:marTop w:val="0"/>
      <w:marBottom w:val="0"/>
      <w:divBdr>
        <w:top w:val="none" w:sz="0" w:space="0" w:color="auto"/>
        <w:left w:val="none" w:sz="0" w:space="0" w:color="auto"/>
        <w:bottom w:val="none" w:sz="0" w:space="0" w:color="auto"/>
        <w:right w:val="none" w:sz="0" w:space="0" w:color="auto"/>
      </w:divBdr>
      <w:divsChild>
        <w:div w:id="1250384884">
          <w:marLeft w:val="0"/>
          <w:marRight w:val="0"/>
          <w:marTop w:val="0"/>
          <w:marBottom w:val="0"/>
          <w:divBdr>
            <w:top w:val="none" w:sz="0" w:space="0" w:color="auto"/>
            <w:left w:val="none" w:sz="0" w:space="0" w:color="auto"/>
            <w:bottom w:val="none" w:sz="0" w:space="0" w:color="auto"/>
            <w:right w:val="none" w:sz="0" w:space="0" w:color="auto"/>
          </w:divBdr>
        </w:div>
      </w:divsChild>
    </w:div>
    <w:div w:id="1028485747">
      <w:bodyDiv w:val="1"/>
      <w:marLeft w:val="0"/>
      <w:marRight w:val="0"/>
      <w:marTop w:val="0"/>
      <w:marBottom w:val="0"/>
      <w:divBdr>
        <w:top w:val="none" w:sz="0" w:space="0" w:color="auto"/>
        <w:left w:val="none" w:sz="0" w:space="0" w:color="auto"/>
        <w:bottom w:val="none" w:sz="0" w:space="0" w:color="auto"/>
        <w:right w:val="none" w:sz="0" w:space="0" w:color="auto"/>
      </w:divBdr>
    </w:div>
    <w:div w:id="1422944079">
      <w:bodyDiv w:val="1"/>
      <w:marLeft w:val="0"/>
      <w:marRight w:val="0"/>
      <w:marTop w:val="0"/>
      <w:marBottom w:val="0"/>
      <w:divBdr>
        <w:top w:val="none" w:sz="0" w:space="0" w:color="auto"/>
        <w:left w:val="none" w:sz="0" w:space="0" w:color="auto"/>
        <w:bottom w:val="none" w:sz="0" w:space="0" w:color="auto"/>
        <w:right w:val="none" w:sz="0" w:space="0" w:color="auto"/>
      </w:divBdr>
    </w:div>
    <w:div w:id="1730572192">
      <w:bodyDiv w:val="1"/>
      <w:marLeft w:val="0"/>
      <w:marRight w:val="0"/>
      <w:marTop w:val="0"/>
      <w:marBottom w:val="0"/>
      <w:divBdr>
        <w:top w:val="none" w:sz="0" w:space="0" w:color="auto"/>
        <w:left w:val="none" w:sz="0" w:space="0" w:color="auto"/>
        <w:bottom w:val="none" w:sz="0" w:space="0" w:color="auto"/>
        <w:right w:val="none" w:sz="0" w:space="0" w:color="auto"/>
      </w:divBdr>
    </w:div>
    <w:div w:id="191295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Xiaomi</Company>
  <LinksUpToDate>false</LinksUpToDate>
  <CharactersWithSpaces>2764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reply LS</dc:title>
  <dc:subject/>
  <dc:creator>Li Mingju</dc:creator>
  <cp:keywords/>
  <dc:description/>
  <cp:lastModifiedBy>Mi</cp:lastModifiedBy>
  <cp:revision>2</cp:revision>
  <cp:lastPrinted>2002-04-23T07:10:00Z</cp:lastPrinted>
  <dcterms:created xsi:type="dcterms:W3CDTF">2023-11-02T02:23:00Z</dcterms:created>
  <dcterms:modified xsi:type="dcterms:W3CDTF">2023-11-02T02:23:00Z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y fmtid="{D5CDD505-2E9C-101B-9397-08002B2CF9AE}" pid="3" name="CWMb67e53a0730f11ee8000516f0000506f">
    <vt:lpwstr>CWM/R/23QgbyfraKiGCf32zBPkHcZDSwrcp7SqMBVY0GUtfblIZxOzpSYKXUGC9GvbWENYO2QfMDNH4enmAwVpNtg==</vt:lpwstr>
  </property>
</Properties>
</file>